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581544" w14:textId="56A9C9B8" w:rsidR="008F7D2D" w:rsidRDefault="008F7D2D" w:rsidP="005E2A6B">
      <w:pPr>
        <w:pStyle w:val="CRCoverPage"/>
        <w:tabs>
          <w:tab w:val="right" w:pos="9639"/>
        </w:tabs>
        <w:spacing w:after="0"/>
        <w:rPr>
          <w:b/>
          <w:i/>
          <w:noProof/>
          <w:sz w:val="28"/>
          <w:lang w:val="en-US"/>
        </w:rPr>
      </w:pPr>
      <w:r>
        <w:rPr>
          <w:b/>
          <w:noProof/>
          <w:sz w:val="24"/>
        </w:rPr>
        <w:t>3GPP TSG-RAN2 Meeting #11</w:t>
      </w:r>
      <w:r w:rsidR="002D5FC2">
        <w:rPr>
          <w:b/>
          <w:noProof/>
          <w:sz w:val="24"/>
        </w:rPr>
        <w:t>8</w:t>
      </w:r>
      <w:r>
        <w:rPr>
          <w:b/>
          <w:noProof/>
          <w:sz w:val="24"/>
        </w:rPr>
        <w:t xml:space="preserve"> electronic</w:t>
      </w:r>
      <w:r>
        <w:rPr>
          <w:b/>
          <w:i/>
          <w:noProof/>
          <w:sz w:val="28"/>
        </w:rPr>
        <w:tab/>
      </w:r>
      <w:r w:rsidR="008A0311">
        <w:rPr>
          <w:b/>
          <w:i/>
          <w:noProof/>
          <w:sz w:val="28"/>
        </w:rPr>
        <w:t>R2-2206558</w:t>
      </w:r>
    </w:p>
    <w:p w14:paraId="3034B522" w14:textId="77777777" w:rsidR="008F7D2D" w:rsidRDefault="008F7D2D" w:rsidP="008F7D2D">
      <w:pPr>
        <w:pStyle w:val="CRCoverPage"/>
        <w:outlineLvl w:val="0"/>
        <w:rPr>
          <w:b/>
          <w:noProof/>
          <w:sz w:val="24"/>
        </w:rPr>
      </w:pPr>
      <w:r>
        <w:rPr>
          <w:rFonts w:eastAsia="宋体" w:cs="Arial"/>
          <w:b/>
          <w:sz w:val="24"/>
          <w:lang w:val="de-DE" w:eastAsia="zh-CN"/>
        </w:rPr>
        <w:t xml:space="preserve">Online, </w:t>
      </w:r>
      <w:r w:rsidR="002D5FC2">
        <w:rPr>
          <w:rFonts w:eastAsia="宋体" w:cs="Arial"/>
          <w:b/>
          <w:sz w:val="24"/>
          <w:lang w:val="de-DE" w:eastAsia="zh-CN"/>
        </w:rPr>
        <w:t>09</w:t>
      </w:r>
      <w:r>
        <w:rPr>
          <w:rFonts w:eastAsia="宋体" w:cs="Arial"/>
          <w:b/>
          <w:sz w:val="24"/>
          <w:lang w:val="de-DE" w:eastAsia="zh-CN"/>
        </w:rPr>
        <w:t xml:space="preserve"> </w:t>
      </w:r>
      <w:r w:rsidR="002D5FC2">
        <w:rPr>
          <w:rFonts w:eastAsia="宋体" w:cs="Arial"/>
          <w:b/>
          <w:sz w:val="24"/>
          <w:lang w:val="de-DE" w:eastAsia="zh-CN"/>
        </w:rPr>
        <w:t>May</w:t>
      </w:r>
      <w:r>
        <w:rPr>
          <w:rFonts w:eastAsia="宋体" w:cs="Arial"/>
          <w:b/>
          <w:sz w:val="24"/>
          <w:lang w:val="de-DE" w:eastAsia="zh-CN"/>
        </w:rPr>
        <w:t xml:space="preserve"> – </w:t>
      </w:r>
      <w:r w:rsidR="002D5FC2">
        <w:rPr>
          <w:rFonts w:eastAsia="宋体" w:cs="Arial"/>
          <w:b/>
          <w:sz w:val="24"/>
          <w:lang w:val="de-DE" w:eastAsia="zh-CN"/>
        </w:rPr>
        <w:t>20</w:t>
      </w:r>
      <w:r>
        <w:rPr>
          <w:rFonts w:eastAsia="宋体" w:cs="Arial"/>
          <w:b/>
          <w:sz w:val="24"/>
          <w:lang w:val="de-DE" w:eastAsia="zh-CN"/>
        </w:rPr>
        <w:t xml:space="preserve"> Ma</w:t>
      </w:r>
      <w:r w:rsidR="002D5FC2">
        <w:rPr>
          <w:rFonts w:eastAsia="宋体" w:cs="Arial"/>
          <w:b/>
          <w:sz w:val="24"/>
          <w:lang w:val="de-DE" w:eastAsia="zh-CN"/>
        </w:rPr>
        <w:t>y</w:t>
      </w:r>
      <w:r>
        <w:rPr>
          <w:rFonts w:eastAsia="宋体" w:cs="Arial"/>
          <w:b/>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BECE03" w14:textId="77777777" w:rsidTr="00547111">
        <w:tc>
          <w:tcPr>
            <w:tcW w:w="9641" w:type="dxa"/>
            <w:gridSpan w:val="9"/>
            <w:tcBorders>
              <w:top w:val="single" w:sz="4" w:space="0" w:color="auto"/>
              <w:left w:val="single" w:sz="4" w:space="0" w:color="auto"/>
              <w:right w:val="single" w:sz="4" w:space="0" w:color="auto"/>
            </w:tcBorders>
          </w:tcPr>
          <w:p w14:paraId="7115B49D" w14:textId="77777777" w:rsidR="001E41F3" w:rsidRDefault="00305409" w:rsidP="008F7D2D">
            <w:pPr>
              <w:pStyle w:val="CRCoverPage"/>
              <w:spacing w:after="0"/>
              <w:jc w:val="right"/>
              <w:rPr>
                <w:i/>
                <w:noProof/>
              </w:rPr>
            </w:pPr>
            <w:r>
              <w:rPr>
                <w:i/>
                <w:noProof/>
                <w:sz w:val="14"/>
              </w:rPr>
              <w:t>CR-Form-v</w:t>
            </w:r>
            <w:r w:rsidR="008863B9">
              <w:rPr>
                <w:i/>
                <w:noProof/>
                <w:sz w:val="14"/>
              </w:rPr>
              <w:t>12.</w:t>
            </w:r>
            <w:r w:rsidR="008F7D2D">
              <w:rPr>
                <w:i/>
                <w:noProof/>
                <w:sz w:val="14"/>
              </w:rPr>
              <w:t>2</w:t>
            </w:r>
          </w:p>
        </w:tc>
      </w:tr>
      <w:tr w:rsidR="001E41F3" w14:paraId="3BA7D748" w14:textId="77777777" w:rsidTr="00547111">
        <w:tc>
          <w:tcPr>
            <w:tcW w:w="9641" w:type="dxa"/>
            <w:gridSpan w:val="9"/>
            <w:tcBorders>
              <w:left w:val="single" w:sz="4" w:space="0" w:color="auto"/>
              <w:right w:val="single" w:sz="4" w:space="0" w:color="auto"/>
            </w:tcBorders>
          </w:tcPr>
          <w:p w14:paraId="7AF24757" w14:textId="77777777" w:rsidR="001E41F3" w:rsidRDefault="001E41F3">
            <w:pPr>
              <w:pStyle w:val="CRCoverPage"/>
              <w:spacing w:after="0"/>
              <w:jc w:val="center"/>
              <w:rPr>
                <w:noProof/>
              </w:rPr>
            </w:pPr>
            <w:r>
              <w:rPr>
                <w:b/>
                <w:noProof/>
                <w:sz w:val="32"/>
              </w:rPr>
              <w:t>CHANGE REQUEST</w:t>
            </w:r>
          </w:p>
        </w:tc>
      </w:tr>
      <w:tr w:rsidR="001E41F3" w14:paraId="1D3C1CCC" w14:textId="77777777" w:rsidTr="00547111">
        <w:tc>
          <w:tcPr>
            <w:tcW w:w="9641" w:type="dxa"/>
            <w:gridSpan w:val="9"/>
            <w:tcBorders>
              <w:left w:val="single" w:sz="4" w:space="0" w:color="auto"/>
              <w:right w:val="single" w:sz="4" w:space="0" w:color="auto"/>
            </w:tcBorders>
          </w:tcPr>
          <w:p w14:paraId="30FAB69B" w14:textId="77777777" w:rsidR="001E41F3" w:rsidRDefault="001E41F3">
            <w:pPr>
              <w:pStyle w:val="CRCoverPage"/>
              <w:spacing w:after="0"/>
              <w:rPr>
                <w:noProof/>
                <w:sz w:val="8"/>
                <w:szCs w:val="8"/>
              </w:rPr>
            </w:pPr>
          </w:p>
        </w:tc>
      </w:tr>
      <w:tr w:rsidR="001E41F3" w14:paraId="4A59976A" w14:textId="77777777" w:rsidTr="00547111">
        <w:tc>
          <w:tcPr>
            <w:tcW w:w="142" w:type="dxa"/>
            <w:tcBorders>
              <w:left w:val="single" w:sz="4" w:space="0" w:color="auto"/>
            </w:tcBorders>
          </w:tcPr>
          <w:p w14:paraId="26297256" w14:textId="77777777" w:rsidR="001E41F3" w:rsidRDefault="001E41F3">
            <w:pPr>
              <w:pStyle w:val="CRCoverPage"/>
              <w:spacing w:after="0"/>
              <w:jc w:val="right"/>
              <w:rPr>
                <w:noProof/>
              </w:rPr>
            </w:pPr>
          </w:p>
        </w:tc>
        <w:tc>
          <w:tcPr>
            <w:tcW w:w="1559" w:type="dxa"/>
            <w:shd w:val="pct30" w:color="FFFF00" w:fill="auto"/>
          </w:tcPr>
          <w:p w14:paraId="1F1417E0" w14:textId="77777777" w:rsidR="001E41F3" w:rsidRPr="00410371" w:rsidRDefault="00EA360F" w:rsidP="00790D5C">
            <w:pPr>
              <w:pStyle w:val="CRCoverPage"/>
              <w:spacing w:after="0"/>
              <w:jc w:val="right"/>
              <w:rPr>
                <w:b/>
                <w:noProof/>
                <w:sz w:val="28"/>
              </w:rPr>
            </w:pPr>
            <w:r>
              <w:rPr>
                <w:b/>
                <w:noProof/>
                <w:sz w:val="28"/>
              </w:rPr>
              <w:t>38.3</w:t>
            </w:r>
            <w:r w:rsidR="00790D5C">
              <w:rPr>
                <w:b/>
                <w:noProof/>
                <w:sz w:val="28"/>
              </w:rPr>
              <w:t>06</w:t>
            </w:r>
          </w:p>
        </w:tc>
        <w:tc>
          <w:tcPr>
            <w:tcW w:w="709" w:type="dxa"/>
          </w:tcPr>
          <w:p w14:paraId="60E49C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6C58F" w14:textId="77777777" w:rsidR="001E41F3" w:rsidRPr="00410371" w:rsidRDefault="00E07125" w:rsidP="00C93CFF">
            <w:pPr>
              <w:pStyle w:val="CRCoverPage"/>
              <w:spacing w:after="0"/>
              <w:jc w:val="center"/>
              <w:rPr>
                <w:noProof/>
              </w:rPr>
            </w:pPr>
            <w:r>
              <w:rPr>
                <w:b/>
                <w:noProof/>
                <w:sz w:val="28"/>
              </w:rPr>
              <w:t>0732</w:t>
            </w:r>
          </w:p>
        </w:tc>
        <w:tc>
          <w:tcPr>
            <w:tcW w:w="709" w:type="dxa"/>
          </w:tcPr>
          <w:p w14:paraId="44E5CD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16E1F0" w14:textId="0816AE9E" w:rsidR="001E41F3" w:rsidRPr="00410371" w:rsidRDefault="0059129E" w:rsidP="00E13F3D">
            <w:pPr>
              <w:pStyle w:val="CRCoverPage"/>
              <w:spacing w:after="0"/>
              <w:jc w:val="center"/>
              <w:rPr>
                <w:b/>
                <w:noProof/>
              </w:rPr>
            </w:pPr>
            <w:r>
              <w:rPr>
                <w:b/>
                <w:noProof/>
                <w:sz w:val="28"/>
              </w:rPr>
              <w:t>1</w:t>
            </w:r>
          </w:p>
        </w:tc>
        <w:tc>
          <w:tcPr>
            <w:tcW w:w="2410" w:type="dxa"/>
          </w:tcPr>
          <w:p w14:paraId="6BE681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0089F2" w14:textId="77777777" w:rsidR="001E41F3" w:rsidRPr="00410371" w:rsidRDefault="0071613C" w:rsidP="002D5FC2">
            <w:pPr>
              <w:pStyle w:val="CRCoverPage"/>
              <w:spacing w:after="0"/>
              <w:jc w:val="center"/>
              <w:rPr>
                <w:noProof/>
                <w:sz w:val="28"/>
              </w:rPr>
            </w:pPr>
            <w:r>
              <w:rPr>
                <w:b/>
                <w:noProof/>
                <w:sz w:val="28"/>
              </w:rPr>
              <w:t>1</w:t>
            </w:r>
            <w:r w:rsidR="0053538C">
              <w:rPr>
                <w:b/>
                <w:noProof/>
                <w:sz w:val="28"/>
              </w:rPr>
              <w:t>6</w:t>
            </w:r>
            <w:r>
              <w:rPr>
                <w:b/>
                <w:noProof/>
                <w:sz w:val="28"/>
              </w:rPr>
              <w:t>.</w:t>
            </w:r>
            <w:r w:rsidR="002D5FC2">
              <w:rPr>
                <w:b/>
                <w:noProof/>
                <w:sz w:val="28"/>
              </w:rPr>
              <w:t>8</w:t>
            </w:r>
            <w:r>
              <w:rPr>
                <w:b/>
                <w:noProof/>
                <w:sz w:val="28"/>
              </w:rPr>
              <w:t>.</w:t>
            </w:r>
            <w:r w:rsidR="00790D5C">
              <w:rPr>
                <w:b/>
                <w:noProof/>
                <w:sz w:val="28"/>
              </w:rPr>
              <w:t>0</w:t>
            </w:r>
          </w:p>
        </w:tc>
        <w:tc>
          <w:tcPr>
            <w:tcW w:w="143" w:type="dxa"/>
            <w:tcBorders>
              <w:right w:val="single" w:sz="4" w:space="0" w:color="auto"/>
            </w:tcBorders>
          </w:tcPr>
          <w:p w14:paraId="00B8BDE4" w14:textId="77777777" w:rsidR="001E41F3" w:rsidRDefault="001E41F3">
            <w:pPr>
              <w:pStyle w:val="CRCoverPage"/>
              <w:spacing w:after="0"/>
              <w:rPr>
                <w:noProof/>
              </w:rPr>
            </w:pPr>
          </w:p>
        </w:tc>
      </w:tr>
      <w:tr w:rsidR="001E41F3" w14:paraId="65595912" w14:textId="77777777" w:rsidTr="00547111">
        <w:tc>
          <w:tcPr>
            <w:tcW w:w="9641" w:type="dxa"/>
            <w:gridSpan w:val="9"/>
            <w:tcBorders>
              <w:left w:val="single" w:sz="4" w:space="0" w:color="auto"/>
              <w:right w:val="single" w:sz="4" w:space="0" w:color="auto"/>
            </w:tcBorders>
          </w:tcPr>
          <w:p w14:paraId="6A129134" w14:textId="77777777" w:rsidR="001E41F3" w:rsidRDefault="001E41F3">
            <w:pPr>
              <w:pStyle w:val="CRCoverPage"/>
              <w:spacing w:after="0"/>
              <w:rPr>
                <w:noProof/>
              </w:rPr>
            </w:pPr>
          </w:p>
        </w:tc>
      </w:tr>
      <w:tr w:rsidR="001E41F3" w14:paraId="32C650FC" w14:textId="77777777" w:rsidTr="00547111">
        <w:tc>
          <w:tcPr>
            <w:tcW w:w="9641" w:type="dxa"/>
            <w:gridSpan w:val="9"/>
            <w:tcBorders>
              <w:top w:val="single" w:sz="4" w:space="0" w:color="auto"/>
            </w:tcBorders>
          </w:tcPr>
          <w:p w14:paraId="2FBAF7E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94B786" w14:textId="77777777" w:rsidTr="00547111">
        <w:tc>
          <w:tcPr>
            <w:tcW w:w="9641" w:type="dxa"/>
            <w:gridSpan w:val="9"/>
          </w:tcPr>
          <w:p w14:paraId="7D1DA01F" w14:textId="77777777" w:rsidR="001E41F3" w:rsidRDefault="001E41F3">
            <w:pPr>
              <w:pStyle w:val="CRCoverPage"/>
              <w:spacing w:after="0"/>
              <w:rPr>
                <w:noProof/>
                <w:sz w:val="8"/>
                <w:szCs w:val="8"/>
              </w:rPr>
            </w:pPr>
          </w:p>
        </w:tc>
      </w:tr>
    </w:tbl>
    <w:p w14:paraId="085190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D5306" w14:textId="77777777" w:rsidTr="00A7671C">
        <w:tc>
          <w:tcPr>
            <w:tcW w:w="2835" w:type="dxa"/>
          </w:tcPr>
          <w:p w14:paraId="3C0F62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4612F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52A5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9CB3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917E6A"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7AB78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BD2F2"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5A186A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AA44C6" w14:textId="77777777" w:rsidR="00F25D98" w:rsidRDefault="00F25D98" w:rsidP="001E41F3">
            <w:pPr>
              <w:pStyle w:val="CRCoverPage"/>
              <w:spacing w:after="0"/>
              <w:jc w:val="center"/>
              <w:rPr>
                <w:b/>
                <w:bCs/>
                <w:caps/>
                <w:noProof/>
              </w:rPr>
            </w:pPr>
          </w:p>
        </w:tc>
      </w:tr>
    </w:tbl>
    <w:p w14:paraId="2006C0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B5D8C7" w14:textId="77777777" w:rsidTr="00547111">
        <w:tc>
          <w:tcPr>
            <w:tcW w:w="9640" w:type="dxa"/>
            <w:gridSpan w:val="11"/>
          </w:tcPr>
          <w:p w14:paraId="3E19BEB4" w14:textId="77777777" w:rsidR="001E41F3" w:rsidRDefault="001E41F3">
            <w:pPr>
              <w:pStyle w:val="CRCoverPage"/>
              <w:spacing w:after="0"/>
              <w:rPr>
                <w:noProof/>
                <w:sz w:val="8"/>
                <w:szCs w:val="8"/>
              </w:rPr>
            </w:pPr>
          </w:p>
        </w:tc>
      </w:tr>
      <w:tr w:rsidR="001E41F3" w14:paraId="1347B08A" w14:textId="77777777" w:rsidTr="00547111">
        <w:tc>
          <w:tcPr>
            <w:tcW w:w="1843" w:type="dxa"/>
            <w:tcBorders>
              <w:top w:val="single" w:sz="4" w:space="0" w:color="auto"/>
              <w:left w:val="single" w:sz="4" w:space="0" w:color="auto"/>
            </w:tcBorders>
          </w:tcPr>
          <w:p w14:paraId="674A3E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5B2FDB" w14:textId="68D430AE" w:rsidR="001E41F3" w:rsidRDefault="00AB3E16" w:rsidP="005C5A59">
            <w:pPr>
              <w:pStyle w:val="CRCoverPage"/>
              <w:spacing w:after="0"/>
              <w:ind w:left="100"/>
              <w:rPr>
                <w:noProof/>
                <w:lang w:eastAsia="zh-CN"/>
              </w:rPr>
            </w:pPr>
            <w:r>
              <w:rPr>
                <w:noProof/>
                <w:lang w:eastAsia="zh-CN"/>
              </w:rPr>
              <w:t xml:space="preserve">Clarification on </w:t>
            </w:r>
            <w:r w:rsidR="005C5A59">
              <w:rPr>
                <w:noProof/>
                <w:lang w:eastAsia="zh-CN"/>
              </w:rPr>
              <w:t xml:space="preserve">miscellaneous </w:t>
            </w:r>
            <w:r>
              <w:rPr>
                <w:noProof/>
                <w:lang w:eastAsia="zh-CN"/>
              </w:rPr>
              <w:t>UE capabilit</w:t>
            </w:r>
            <w:r w:rsidR="005C5A59">
              <w:rPr>
                <w:noProof/>
                <w:lang w:eastAsia="zh-CN"/>
              </w:rPr>
              <w:t>ies</w:t>
            </w:r>
          </w:p>
        </w:tc>
      </w:tr>
      <w:tr w:rsidR="001E41F3" w14:paraId="173FAE15" w14:textId="77777777" w:rsidTr="00547111">
        <w:tc>
          <w:tcPr>
            <w:tcW w:w="1843" w:type="dxa"/>
            <w:tcBorders>
              <w:left w:val="single" w:sz="4" w:space="0" w:color="auto"/>
            </w:tcBorders>
          </w:tcPr>
          <w:p w14:paraId="404C58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F1D330" w14:textId="77777777" w:rsidR="001E41F3" w:rsidRPr="004E6055" w:rsidRDefault="001E41F3">
            <w:pPr>
              <w:pStyle w:val="CRCoverPage"/>
              <w:spacing w:after="0"/>
              <w:rPr>
                <w:noProof/>
                <w:sz w:val="8"/>
                <w:szCs w:val="8"/>
              </w:rPr>
            </w:pPr>
          </w:p>
        </w:tc>
      </w:tr>
      <w:tr w:rsidR="001E41F3" w14:paraId="1986A3A3" w14:textId="77777777" w:rsidTr="00547111">
        <w:tc>
          <w:tcPr>
            <w:tcW w:w="1843" w:type="dxa"/>
            <w:tcBorders>
              <w:left w:val="single" w:sz="4" w:space="0" w:color="auto"/>
            </w:tcBorders>
          </w:tcPr>
          <w:p w14:paraId="010626B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07C7BE" w14:textId="77777777" w:rsidR="001E41F3" w:rsidRDefault="00E6660E" w:rsidP="002D5FC2">
            <w:pPr>
              <w:pStyle w:val="CRCoverPage"/>
              <w:spacing w:after="0"/>
              <w:ind w:left="100"/>
              <w:rPr>
                <w:noProof/>
              </w:rPr>
            </w:pPr>
            <w:r w:rsidRPr="00E6660E">
              <w:rPr>
                <w:noProof/>
              </w:rPr>
              <w:t>Huawei, HiSilicon</w:t>
            </w:r>
          </w:p>
        </w:tc>
      </w:tr>
      <w:tr w:rsidR="001E41F3" w14:paraId="605361CD" w14:textId="77777777" w:rsidTr="00547111">
        <w:tc>
          <w:tcPr>
            <w:tcW w:w="1843" w:type="dxa"/>
            <w:tcBorders>
              <w:left w:val="single" w:sz="4" w:space="0" w:color="auto"/>
            </w:tcBorders>
          </w:tcPr>
          <w:p w14:paraId="5D405A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DB4E31" w14:textId="77777777" w:rsidR="001E41F3" w:rsidRDefault="00E6660E" w:rsidP="002D5FC2">
            <w:pPr>
              <w:pStyle w:val="CRCoverPage"/>
              <w:spacing w:after="0"/>
              <w:ind w:left="100"/>
              <w:rPr>
                <w:noProof/>
              </w:rPr>
            </w:pPr>
            <w:r>
              <w:rPr>
                <w:noProof/>
              </w:rPr>
              <w:t>R2</w:t>
            </w:r>
          </w:p>
        </w:tc>
      </w:tr>
      <w:tr w:rsidR="001E41F3" w14:paraId="7468CB67" w14:textId="77777777" w:rsidTr="00547111">
        <w:tc>
          <w:tcPr>
            <w:tcW w:w="1843" w:type="dxa"/>
            <w:tcBorders>
              <w:left w:val="single" w:sz="4" w:space="0" w:color="auto"/>
            </w:tcBorders>
          </w:tcPr>
          <w:p w14:paraId="79DBD1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033DDC" w14:textId="77777777" w:rsidR="001E41F3" w:rsidRDefault="001E41F3">
            <w:pPr>
              <w:pStyle w:val="CRCoverPage"/>
              <w:spacing w:after="0"/>
              <w:rPr>
                <w:noProof/>
                <w:sz w:val="8"/>
                <w:szCs w:val="8"/>
              </w:rPr>
            </w:pPr>
          </w:p>
        </w:tc>
      </w:tr>
      <w:tr w:rsidR="001E41F3" w14:paraId="2DE11BF7" w14:textId="77777777" w:rsidTr="00547111">
        <w:tc>
          <w:tcPr>
            <w:tcW w:w="1843" w:type="dxa"/>
            <w:tcBorders>
              <w:left w:val="single" w:sz="4" w:space="0" w:color="auto"/>
            </w:tcBorders>
          </w:tcPr>
          <w:p w14:paraId="73502E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0B079E" w14:textId="77777777" w:rsidR="001E41F3" w:rsidRDefault="002D5FC2" w:rsidP="00AB3E16">
            <w:pPr>
              <w:pStyle w:val="CRCoverPage"/>
              <w:spacing w:after="0"/>
              <w:ind w:left="100"/>
              <w:rPr>
                <w:rFonts w:cs="Arial"/>
                <w:color w:val="000000"/>
              </w:rPr>
            </w:pPr>
            <w:proofErr w:type="spellStart"/>
            <w:r>
              <w:rPr>
                <w:rFonts w:cs="Arial"/>
                <w:color w:val="000000"/>
              </w:rPr>
              <w:t>NR_</w:t>
            </w:r>
            <w:r w:rsidR="00AB3E16">
              <w:rPr>
                <w:rFonts w:cs="Arial"/>
                <w:color w:val="000000"/>
              </w:rPr>
              <w:t>Mob</w:t>
            </w:r>
            <w:r>
              <w:rPr>
                <w:rFonts w:cs="Arial"/>
                <w:color w:val="000000"/>
              </w:rPr>
              <w:t>_enh</w:t>
            </w:r>
            <w:proofErr w:type="spellEnd"/>
            <w:r>
              <w:rPr>
                <w:rFonts w:cs="Arial"/>
                <w:color w:val="000000"/>
              </w:rPr>
              <w:t>-Core</w:t>
            </w:r>
          </w:p>
          <w:p w14:paraId="5030256B" w14:textId="77777777" w:rsidR="0059129E" w:rsidRDefault="0059129E" w:rsidP="00AB3E16">
            <w:pPr>
              <w:pStyle w:val="CRCoverPage"/>
              <w:spacing w:after="0"/>
              <w:ind w:left="100"/>
              <w:rPr>
                <w:noProof/>
              </w:rPr>
            </w:pPr>
            <w:r>
              <w:t>NR_HST-Core</w:t>
            </w:r>
          </w:p>
        </w:tc>
        <w:tc>
          <w:tcPr>
            <w:tcW w:w="567" w:type="dxa"/>
            <w:tcBorders>
              <w:left w:val="nil"/>
            </w:tcBorders>
          </w:tcPr>
          <w:p w14:paraId="62185EB9" w14:textId="77777777" w:rsidR="001E41F3" w:rsidRDefault="001E41F3">
            <w:pPr>
              <w:pStyle w:val="CRCoverPage"/>
              <w:spacing w:after="0"/>
              <w:ind w:right="100"/>
              <w:rPr>
                <w:noProof/>
              </w:rPr>
            </w:pPr>
          </w:p>
        </w:tc>
        <w:tc>
          <w:tcPr>
            <w:tcW w:w="1417" w:type="dxa"/>
            <w:gridSpan w:val="3"/>
            <w:tcBorders>
              <w:left w:val="nil"/>
            </w:tcBorders>
          </w:tcPr>
          <w:p w14:paraId="5BF6CBC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472B4" w14:textId="77777777" w:rsidR="001E41F3" w:rsidRDefault="00C657A2" w:rsidP="002D5FC2">
            <w:pPr>
              <w:pStyle w:val="CRCoverPage"/>
              <w:spacing w:after="0"/>
              <w:ind w:left="100"/>
              <w:rPr>
                <w:noProof/>
                <w:lang w:eastAsia="zh-CN"/>
              </w:rPr>
            </w:pPr>
            <w:r>
              <w:rPr>
                <w:noProof/>
              </w:rPr>
              <w:t>202</w:t>
            </w:r>
            <w:r w:rsidR="003524C3">
              <w:rPr>
                <w:noProof/>
              </w:rPr>
              <w:t>2</w:t>
            </w:r>
            <w:r w:rsidR="00E6660E">
              <w:rPr>
                <w:noProof/>
              </w:rPr>
              <w:t>-</w:t>
            </w:r>
            <w:r w:rsidR="00720135">
              <w:rPr>
                <w:noProof/>
              </w:rPr>
              <w:t>0</w:t>
            </w:r>
            <w:r w:rsidR="002D5FC2">
              <w:rPr>
                <w:noProof/>
              </w:rPr>
              <w:t>5</w:t>
            </w:r>
            <w:r w:rsidR="00E6660E">
              <w:rPr>
                <w:noProof/>
              </w:rPr>
              <w:t>-</w:t>
            </w:r>
            <w:r w:rsidR="002D5FC2">
              <w:rPr>
                <w:noProof/>
              </w:rPr>
              <w:t>0</w:t>
            </w:r>
            <w:r w:rsidR="00D65A23">
              <w:rPr>
                <w:noProof/>
              </w:rPr>
              <w:t>9</w:t>
            </w:r>
          </w:p>
        </w:tc>
      </w:tr>
      <w:tr w:rsidR="001E41F3" w14:paraId="043BAE6F" w14:textId="77777777" w:rsidTr="00547111">
        <w:tc>
          <w:tcPr>
            <w:tcW w:w="1843" w:type="dxa"/>
            <w:tcBorders>
              <w:left w:val="single" w:sz="4" w:space="0" w:color="auto"/>
            </w:tcBorders>
          </w:tcPr>
          <w:p w14:paraId="2FFA8B87" w14:textId="77777777" w:rsidR="001E41F3" w:rsidRDefault="001E41F3">
            <w:pPr>
              <w:pStyle w:val="CRCoverPage"/>
              <w:spacing w:after="0"/>
              <w:rPr>
                <w:b/>
                <w:i/>
                <w:noProof/>
                <w:sz w:val="8"/>
                <w:szCs w:val="8"/>
              </w:rPr>
            </w:pPr>
          </w:p>
        </w:tc>
        <w:tc>
          <w:tcPr>
            <w:tcW w:w="1986" w:type="dxa"/>
            <w:gridSpan w:val="4"/>
          </w:tcPr>
          <w:p w14:paraId="39C787BF" w14:textId="77777777" w:rsidR="001E41F3" w:rsidRDefault="001E41F3">
            <w:pPr>
              <w:pStyle w:val="CRCoverPage"/>
              <w:spacing w:after="0"/>
              <w:rPr>
                <w:noProof/>
                <w:sz w:val="8"/>
                <w:szCs w:val="8"/>
              </w:rPr>
            </w:pPr>
          </w:p>
        </w:tc>
        <w:tc>
          <w:tcPr>
            <w:tcW w:w="2267" w:type="dxa"/>
            <w:gridSpan w:val="2"/>
          </w:tcPr>
          <w:p w14:paraId="36AF6BBA" w14:textId="77777777" w:rsidR="001E41F3" w:rsidRDefault="001E41F3">
            <w:pPr>
              <w:pStyle w:val="CRCoverPage"/>
              <w:spacing w:after="0"/>
              <w:rPr>
                <w:noProof/>
                <w:sz w:val="8"/>
                <w:szCs w:val="8"/>
              </w:rPr>
            </w:pPr>
          </w:p>
        </w:tc>
        <w:tc>
          <w:tcPr>
            <w:tcW w:w="1417" w:type="dxa"/>
            <w:gridSpan w:val="3"/>
          </w:tcPr>
          <w:p w14:paraId="02C48109" w14:textId="77777777" w:rsidR="001E41F3" w:rsidRDefault="001E41F3">
            <w:pPr>
              <w:pStyle w:val="CRCoverPage"/>
              <w:spacing w:after="0"/>
              <w:rPr>
                <w:noProof/>
                <w:sz w:val="8"/>
                <w:szCs w:val="8"/>
              </w:rPr>
            </w:pPr>
          </w:p>
        </w:tc>
        <w:tc>
          <w:tcPr>
            <w:tcW w:w="2127" w:type="dxa"/>
            <w:tcBorders>
              <w:right w:val="single" w:sz="4" w:space="0" w:color="auto"/>
            </w:tcBorders>
          </w:tcPr>
          <w:p w14:paraId="4796EE2A" w14:textId="77777777" w:rsidR="001E41F3" w:rsidRDefault="001E41F3">
            <w:pPr>
              <w:pStyle w:val="CRCoverPage"/>
              <w:spacing w:after="0"/>
              <w:rPr>
                <w:noProof/>
                <w:sz w:val="8"/>
                <w:szCs w:val="8"/>
              </w:rPr>
            </w:pPr>
          </w:p>
        </w:tc>
      </w:tr>
      <w:tr w:rsidR="001E41F3" w14:paraId="7986A76C" w14:textId="77777777" w:rsidTr="00547111">
        <w:trPr>
          <w:cantSplit/>
        </w:trPr>
        <w:tc>
          <w:tcPr>
            <w:tcW w:w="1843" w:type="dxa"/>
            <w:tcBorders>
              <w:left w:val="single" w:sz="4" w:space="0" w:color="auto"/>
            </w:tcBorders>
          </w:tcPr>
          <w:p w14:paraId="009F9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32F898" w14:textId="77777777" w:rsidR="001E41F3" w:rsidRDefault="002D5FC2" w:rsidP="00D24991">
            <w:pPr>
              <w:pStyle w:val="CRCoverPage"/>
              <w:spacing w:after="0"/>
              <w:ind w:left="100" w:right="-609"/>
              <w:rPr>
                <w:b/>
                <w:noProof/>
              </w:rPr>
            </w:pPr>
            <w:r>
              <w:rPr>
                <w:b/>
                <w:noProof/>
              </w:rPr>
              <w:t>F</w:t>
            </w:r>
          </w:p>
        </w:tc>
        <w:tc>
          <w:tcPr>
            <w:tcW w:w="3402" w:type="dxa"/>
            <w:gridSpan w:val="5"/>
            <w:tcBorders>
              <w:left w:val="nil"/>
            </w:tcBorders>
          </w:tcPr>
          <w:p w14:paraId="0F779BD7" w14:textId="77777777" w:rsidR="001E41F3" w:rsidRDefault="001E41F3">
            <w:pPr>
              <w:pStyle w:val="CRCoverPage"/>
              <w:spacing w:after="0"/>
              <w:rPr>
                <w:noProof/>
              </w:rPr>
            </w:pPr>
          </w:p>
        </w:tc>
        <w:tc>
          <w:tcPr>
            <w:tcW w:w="1417" w:type="dxa"/>
            <w:gridSpan w:val="3"/>
            <w:tcBorders>
              <w:left w:val="nil"/>
            </w:tcBorders>
          </w:tcPr>
          <w:p w14:paraId="7AA244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19A974" w14:textId="77777777" w:rsidR="001E41F3" w:rsidRDefault="00E6660E" w:rsidP="00FE2EE6">
            <w:pPr>
              <w:pStyle w:val="CRCoverPage"/>
              <w:spacing w:after="0"/>
              <w:ind w:left="100"/>
              <w:rPr>
                <w:noProof/>
              </w:rPr>
            </w:pPr>
            <w:r w:rsidRPr="00E6660E">
              <w:rPr>
                <w:noProof/>
              </w:rPr>
              <w:t>Rel-1</w:t>
            </w:r>
            <w:r w:rsidR="00FE2EE6">
              <w:rPr>
                <w:noProof/>
              </w:rPr>
              <w:t>6</w:t>
            </w:r>
          </w:p>
        </w:tc>
      </w:tr>
      <w:tr w:rsidR="001E41F3" w14:paraId="352BCB68" w14:textId="77777777" w:rsidTr="00547111">
        <w:tc>
          <w:tcPr>
            <w:tcW w:w="1843" w:type="dxa"/>
            <w:tcBorders>
              <w:left w:val="single" w:sz="4" w:space="0" w:color="auto"/>
              <w:bottom w:val="single" w:sz="4" w:space="0" w:color="auto"/>
            </w:tcBorders>
          </w:tcPr>
          <w:p w14:paraId="3DD1C3BC" w14:textId="77777777" w:rsidR="001E41F3" w:rsidRDefault="001E41F3">
            <w:pPr>
              <w:pStyle w:val="CRCoverPage"/>
              <w:spacing w:after="0"/>
              <w:rPr>
                <w:b/>
                <w:i/>
                <w:noProof/>
              </w:rPr>
            </w:pPr>
          </w:p>
        </w:tc>
        <w:tc>
          <w:tcPr>
            <w:tcW w:w="4677" w:type="dxa"/>
            <w:gridSpan w:val="8"/>
            <w:tcBorders>
              <w:bottom w:val="single" w:sz="4" w:space="0" w:color="auto"/>
            </w:tcBorders>
          </w:tcPr>
          <w:p w14:paraId="334ED3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1669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EB1259"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8F7D2D">
              <w:rPr>
                <w:i/>
                <w:noProof/>
                <w:sz w:val="18"/>
              </w:rPr>
              <w:t>Rel-16</w:t>
            </w:r>
            <w:r w:rsidR="008F7D2D">
              <w:rPr>
                <w:i/>
                <w:noProof/>
                <w:sz w:val="18"/>
              </w:rPr>
              <w:tab/>
              <w:t>(Release 16)</w:t>
            </w:r>
            <w:bookmarkEnd w:id="1"/>
            <w:r w:rsidR="008F7D2D">
              <w:rPr>
                <w:i/>
                <w:noProof/>
                <w:sz w:val="18"/>
              </w:rPr>
              <w:br/>
              <w:t>Rel-17</w:t>
            </w:r>
            <w:r w:rsidR="008F7D2D">
              <w:rPr>
                <w:i/>
                <w:noProof/>
                <w:sz w:val="18"/>
              </w:rPr>
              <w:tab/>
              <w:t>(Release 17)</w:t>
            </w:r>
            <w:r w:rsidR="008F7D2D">
              <w:rPr>
                <w:i/>
                <w:noProof/>
                <w:sz w:val="18"/>
              </w:rPr>
              <w:br/>
              <w:t>Rel-18</w:t>
            </w:r>
            <w:r w:rsidR="008F7D2D">
              <w:rPr>
                <w:i/>
                <w:noProof/>
                <w:sz w:val="18"/>
              </w:rPr>
              <w:tab/>
              <w:t>(Release 18)</w:t>
            </w:r>
            <w:r w:rsidR="008F7D2D">
              <w:rPr>
                <w:i/>
                <w:noProof/>
                <w:sz w:val="18"/>
              </w:rPr>
              <w:br/>
              <w:t>Rel-19</w:t>
            </w:r>
            <w:r w:rsidR="008F7D2D">
              <w:rPr>
                <w:i/>
                <w:noProof/>
                <w:sz w:val="18"/>
              </w:rPr>
              <w:tab/>
              <w:t>(Release 19)</w:t>
            </w:r>
          </w:p>
        </w:tc>
      </w:tr>
      <w:tr w:rsidR="001E41F3" w14:paraId="024E4D2D" w14:textId="77777777" w:rsidTr="00547111">
        <w:tc>
          <w:tcPr>
            <w:tcW w:w="1843" w:type="dxa"/>
          </w:tcPr>
          <w:p w14:paraId="6C271DE9" w14:textId="77777777" w:rsidR="001E41F3" w:rsidRDefault="001E41F3">
            <w:pPr>
              <w:pStyle w:val="CRCoverPage"/>
              <w:spacing w:after="0"/>
              <w:rPr>
                <w:b/>
                <w:i/>
                <w:noProof/>
                <w:sz w:val="8"/>
                <w:szCs w:val="8"/>
              </w:rPr>
            </w:pPr>
          </w:p>
        </w:tc>
        <w:tc>
          <w:tcPr>
            <w:tcW w:w="7797" w:type="dxa"/>
            <w:gridSpan w:val="10"/>
          </w:tcPr>
          <w:p w14:paraId="33B35846" w14:textId="77777777" w:rsidR="001E41F3" w:rsidRDefault="001E41F3">
            <w:pPr>
              <w:pStyle w:val="CRCoverPage"/>
              <w:spacing w:after="0"/>
              <w:rPr>
                <w:noProof/>
                <w:sz w:val="8"/>
                <w:szCs w:val="8"/>
              </w:rPr>
            </w:pPr>
          </w:p>
        </w:tc>
      </w:tr>
      <w:tr w:rsidR="001E41F3" w14:paraId="2EF8FFE9" w14:textId="77777777" w:rsidTr="00547111">
        <w:tc>
          <w:tcPr>
            <w:tcW w:w="2694" w:type="dxa"/>
            <w:gridSpan w:val="2"/>
            <w:tcBorders>
              <w:top w:val="single" w:sz="4" w:space="0" w:color="auto"/>
              <w:left w:val="single" w:sz="4" w:space="0" w:color="auto"/>
            </w:tcBorders>
          </w:tcPr>
          <w:p w14:paraId="10F35F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E261D" w14:textId="77777777" w:rsidR="00BC1484" w:rsidRDefault="00C73E3C" w:rsidP="00BC1484">
            <w:pPr>
              <w:pStyle w:val="CRCoverPage"/>
              <w:ind w:left="100"/>
              <w:rPr>
                <w:rFonts w:eastAsia="宋体"/>
                <w:lang w:eastAsia="zh-CN"/>
              </w:rPr>
            </w:pPr>
            <w:r>
              <w:rPr>
                <w:rFonts w:eastAsia="宋体"/>
                <w:lang w:eastAsia="zh-CN"/>
              </w:rPr>
              <w:t xml:space="preserve">1) </w:t>
            </w:r>
            <w:r w:rsidR="00313022">
              <w:rPr>
                <w:rFonts w:eastAsia="宋体"/>
                <w:lang w:eastAsia="zh-CN"/>
              </w:rPr>
              <w:t xml:space="preserve">To indicate TDD/FDD differentiation of CHO and CPC capability, the UE </w:t>
            </w:r>
            <w:r w:rsidR="003254BE">
              <w:rPr>
                <w:rFonts w:eastAsia="宋体"/>
                <w:lang w:eastAsia="zh-CN"/>
              </w:rPr>
              <w:t>capabilities</w:t>
            </w:r>
            <w:r w:rsidR="00313022">
              <w:rPr>
                <w:rFonts w:eastAsia="宋体"/>
                <w:lang w:eastAsia="zh-CN"/>
              </w:rPr>
              <w:t xml:space="preserve"> of </w:t>
            </w:r>
            <w:r w:rsidR="003254BE" w:rsidRPr="003254BE">
              <w:rPr>
                <w:rFonts w:eastAsia="宋体"/>
                <w:i/>
                <w:lang w:eastAsia="zh-CN"/>
              </w:rPr>
              <w:t xml:space="preserve">condHandoverFDD-TDD-r16, condHandoverFR1-FR2-r16, condPSCellChangeFDD-TDD-r16, </w:t>
            </w:r>
            <w:proofErr w:type="spellStart"/>
            <w:r w:rsidR="003254BE" w:rsidRPr="003254BE">
              <w:rPr>
                <w:rFonts w:eastAsia="宋体"/>
                <w:i/>
                <w:lang w:eastAsia="zh-CN"/>
              </w:rPr>
              <w:t>condPSCellChange</w:t>
            </w:r>
            <w:proofErr w:type="spellEnd"/>
            <w:r w:rsidR="003254BE" w:rsidRPr="003254BE">
              <w:rPr>
                <w:rFonts w:eastAsia="宋体"/>
                <w:i/>
                <w:lang w:eastAsia="zh-CN"/>
              </w:rPr>
              <w:t xml:space="preserve"> FR1-FR2-r16</w:t>
            </w:r>
            <w:r w:rsidR="003254BE">
              <w:rPr>
                <w:rFonts w:eastAsia="宋体"/>
                <w:lang w:eastAsia="zh-CN"/>
              </w:rPr>
              <w:t xml:space="preserve"> were introduced in Rel-16. </w:t>
            </w:r>
          </w:p>
          <w:p w14:paraId="45290146" w14:textId="77777777" w:rsidR="0059129E" w:rsidRDefault="003254BE" w:rsidP="0059129E">
            <w:pPr>
              <w:pStyle w:val="CRCoverPage"/>
              <w:ind w:left="100"/>
              <w:rPr>
                <w:rFonts w:eastAsia="宋体"/>
                <w:lang w:eastAsia="zh-CN"/>
              </w:rPr>
            </w:pPr>
            <w:r>
              <w:rPr>
                <w:rFonts w:eastAsia="宋体"/>
                <w:lang w:eastAsia="zh-CN"/>
              </w:rPr>
              <w:t>The UE should report consistent capability among all the supported TDD/FDD/FR1/FR2 bands, however the existing description of “at least one TDD/FDD/FR1/FR2 band” may be misinterpreted as different capabilit</w:t>
            </w:r>
            <w:r w:rsidR="00BC1484">
              <w:rPr>
                <w:rFonts w:eastAsia="宋体"/>
                <w:lang w:eastAsia="zh-CN"/>
              </w:rPr>
              <w:t>ies are</w:t>
            </w:r>
            <w:r>
              <w:rPr>
                <w:rFonts w:eastAsia="宋体"/>
                <w:lang w:eastAsia="zh-CN"/>
              </w:rPr>
              <w:t xml:space="preserve"> allowed for different TDD/FDD/FR1/FR2 band which is not the intention. Thus the words of “at least one” should be removed.</w:t>
            </w:r>
          </w:p>
          <w:p w14:paraId="5122B2FF" w14:textId="77777777" w:rsidR="0059129E" w:rsidRPr="00C73E3C" w:rsidRDefault="0059129E" w:rsidP="0059129E">
            <w:pPr>
              <w:pStyle w:val="CRCoverPage"/>
              <w:ind w:left="100"/>
              <w:rPr>
                <w:rFonts w:eastAsia="宋体"/>
                <w:lang w:eastAsia="zh-CN"/>
              </w:rPr>
            </w:pPr>
            <w:r>
              <w:rPr>
                <w:rFonts w:eastAsia="宋体"/>
                <w:lang w:eastAsia="zh-CN"/>
              </w:rPr>
              <w:t xml:space="preserve">2) </w:t>
            </w:r>
            <w:r w:rsidRPr="00C73E3C">
              <w:rPr>
                <w:rFonts w:eastAsia="宋体"/>
                <w:noProof/>
                <w:lang w:eastAsia="zh-CN"/>
              </w:rPr>
              <w:t xml:space="preserve">According to RAN4 feature list, there are some enhanced RRM requirements for NR HST scenario.The enhanced intra-NR RRM requirements is defined for MN configured measurement when MR-DC is not configured, and SN configured measurement when (NG)EN-DC is configured. The enhanced inter-RAT EUTRAN RRM requirements is defined for MN configured measurement when MR-DC is not configured. The corresponding capabilities are specified as </w:t>
            </w:r>
            <w:r w:rsidRPr="00C73E3C">
              <w:rPr>
                <w:rFonts w:eastAsia="宋体"/>
                <w:i/>
                <w:noProof/>
                <w:lang w:eastAsia="zh-CN"/>
              </w:rPr>
              <w:t>intraNR-MeasurementEnhancement-r16</w:t>
            </w:r>
            <w:r w:rsidRPr="00C73E3C">
              <w:rPr>
                <w:rFonts w:eastAsia="宋体"/>
                <w:noProof/>
                <w:lang w:eastAsia="zh-CN"/>
              </w:rPr>
              <w:t xml:space="preserve"> and </w:t>
            </w:r>
            <w:r w:rsidRPr="00C73E3C">
              <w:rPr>
                <w:rFonts w:eastAsia="宋体"/>
                <w:i/>
                <w:noProof/>
                <w:lang w:eastAsia="zh-CN"/>
              </w:rPr>
              <w:t>interRAT-MeasurementEnhancement-r16</w:t>
            </w:r>
            <w:r w:rsidRPr="00C73E3C">
              <w:rPr>
                <w:rFonts w:eastAsia="宋体"/>
                <w:noProof/>
                <w:lang w:eastAsia="zh-CN"/>
              </w:rPr>
              <w:t xml:space="preserve"> respectively, and they cannot be reported at the same time if only one of them is supported by UE. If both requirements are supported, </w:t>
            </w:r>
            <w:r w:rsidRPr="00C73E3C">
              <w:rPr>
                <w:rFonts w:eastAsia="宋体"/>
                <w:i/>
                <w:noProof/>
                <w:lang w:eastAsia="zh-CN"/>
              </w:rPr>
              <w:t>measurementEnhancement-r16</w:t>
            </w:r>
            <w:r w:rsidRPr="00C73E3C">
              <w:rPr>
                <w:rFonts w:eastAsia="宋体"/>
                <w:noProof/>
                <w:lang w:eastAsia="zh-CN"/>
              </w:rPr>
              <w:t xml:space="preserve"> should be reported instead. </w:t>
            </w:r>
          </w:p>
          <w:p w14:paraId="3B39AEF0" w14:textId="77777777" w:rsidR="00C73E3C" w:rsidRPr="00793FA9" w:rsidRDefault="0059129E" w:rsidP="0059129E">
            <w:pPr>
              <w:pStyle w:val="CRCoverPage"/>
              <w:ind w:left="100"/>
              <w:rPr>
                <w:rFonts w:eastAsia="宋体"/>
                <w:lang w:eastAsia="zh-CN"/>
              </w:rPr>
            </w:pPr>
            <w:r w:rsidRPr="00C73E3C">
              <w:rPr>
                <w:rFonts w:eastAsia="宋体"/>
                <w:noProof/>
                <w:lang w:eastAsia="zh-CN"/>
              </w:rPr>
              <w:t xml:space="preserve">However, in current 38.306, when </w:t>
            </w:r>
            <w:r w:rsidRPr="00C73E3C">
              <w:rPr>
                <w:rFonts w:eastAsia="宋体"/>
                <w:i/>
                <w:noProof/>
                <w:lang w:eastAsia="zh-CN"/>
              </w:rPr>
              <w:t>measurementEnhancement-r16</w:t>
            </w:r>
            <w:r w:rsidRPr="00C73E3C">
              <w:rPr>
                <w:rFonts w:eastAsia="宋体"/>
                <w:noProof/>
                <w:lang w:eastAsia="zh-CN"/>
              </w:rPr>
              <w:t xml:space="preserve"> is supported, the RRM requirements for both intra-NR and inter-RAT E-UTRAN are described to be applicable to SN configured measurement in (NG)EN-DC. That will lead to a misunderstanding that inter-RAT E-UTRAN measurement can be configured by SN in (NG)EN-DC.</w:t>
            </w:r>
          </w:p>
        </w:tc>
      </w:tr>
      <w:tr w:rsidR="001E41F3" w14:paraId="33FB137A" w14:textId="77777777" w:rsidTr="00547111">
        <w:tc>
          <w:tcPr>
            <w:tcW w:w="2694" w:type="dxa"/>
            <w:gridSpan w:val="2"/>
            <w:tcBorders>
              <w:left w:val="single" w:sz="4" w:space="0" w:color="auto"/>
            </w:tcBorders>
          </w:tcPr>
          <w:p w14:paraId="217E55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A2F0C3" w14:textId="77777777" w:rsidR="001E41F3" w:rsidRDefault="001E41F3">
            <w:pPr>
              <w:pStyle w:val="CRCoverPage"/>
              <w:spacing w:after="0"/>
              <w:rPr>
                <w:noProof/>
                <w:sz w:val="8"/>
                <w:szCs w:val="8"/>
              </w:rPr>
            </w:pPr>
          </w:p>
        </w:tc>
      </w:tr>
      <w:tr w:rsidR="001E41F3" w14:paraId="3D87B6AF" w14:textId="77777777" w:rsidTr="00547111">
        <w:tc>
          <w:tcPr>
            <w:tcW w:w="2694" w:type="dxa"/>
            <w:gridSpan w:val="2"/>
            <w:tcBorders>
              <w:left w:val="single" w:sz="4" w:space="0" w:color="auto"/>
            </w:tcBorders>
          </w:tcPr>
          <w:p w14:paraId="4226F05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FC65F" w14:textId="77777777" w:rsidR="00F61A2E" w:rsidRDefault="00C73E3C" w:rsidP="0063349C">
            <w:pPr>
              <w:pStyle w:val="CRCoverPage"/>
              <w:ind w:left="100"/>
              <w:rPr>
                <w:rFonts w:eastAsia="宋体"/>
                <w:lang w:eastAsia="zh-CN"/>
              </w:rPr>
            </w:pPr>
            <w:r>
              <w:rPr>
                <w:lang w:eastAsia="zh-CN"/>
              </w:rPr>
              <w:t xml:space="preserve">1) </w:t>
            </w:r>
            <w:r w:rsidR="00F61A2E">
              <w:rPr>
                <w:lang w:eastAsia="zh-CN"/>
              </w:rPr>
              <w:t>In 4.2.</w:t>
            </w:r>
            <w:r w:rsidR="003254BE">
              <w:rPr>
                <w:lang w:eastAsia="zh-CN"/>
              </w:rPr>
              <w:t>9</w:t>
            </w:r>
            <w:r w:rsidR="00F61A2E">
              <w:rPr>
                <w:lang w:eastAsia="zh-CN"/>
              </w:rPr>
              <w:t>,</w:t>
            </w:r>
            <w:r w:rsidR="003254BE">
              <w:rPr>
                <w:lang w:eastAsia="zh-CN"/>
              </w:rPr>
              <w:t xml:space="preserve"> remove “at least one” from the UE capabilities of </w:t>
            </w:r>
            <w:r w:rsidR="003254BE" w:rsidRPr="003254BE">
              <w:rPr>
                <w:rFonts w:eastAsia="宋体"/>
                <w:i/>
                <w:lang w:eastAsia="zh-CN"/>
              </w:rPr>
              <w:t>condHandoverFDD-TDD-r16, condHandoverFR1-FR2-r16</w:t>
            </w:r>
            <w:r w:rsidR="003254BE" w:rsidRPr="003254BE">
              <w:rPr>
                <w:rFonts w:eastAsia="宋体"/>
                <w:lang w:eastAsia="zh-CN"/>
              </w:rPr>
              <w:t>;</w:t>
            </w:r>
          </w:p>
          <w:p w14:paraId="25CA1942" w14:textId="77777777" w:rsidR="00C73E3C" w:rsidRDefault="003254BE" w:rsidP="00C73E3C">
            <w:pPr>
              <w:pStyle w:val="CRCoverPage"/>
              <w:ind w:left="100"/>
              <w:rPr>
                <w:rFonts w:eastAsia="宋体"/>
                <w:lang w:eastAsia="zh-CN"/>
              </w:rPr>
            </w:pPr>
            <w:r>
              <w:rPr>
                <w:lang w:eastAsia="zh-CN"/>
              </w:rPr>
              <w:lastRenderedPageBreak/>
              <w:t xml:space="preserve">In 4.2.9a, remove “at least one” from the UE capabilities of </w:t>
            </w:r>
            <w:r w:rsidRPr="003254BE">
              <w:rPr>
                <w:rFonts w:eastAsia="宋体"/>
                <w:i/>
                <w:lang w:eastAsia="zh-CN"/>
              </w:rPr>
              <w:t xml:space="preserve">condPSCellChangeFDD-TDD-r16, </w:t>
            </w:r>
            <w:proofErr w:type="spellStart"/>
            <w:r w:rsidRPr="003254BE">
              <w:rPr>
                <w:rFonts w:eastAsia="宋体"/>
                <w:i/>
                <w:lang w:eastAsia="zh-CN"/>
              </w:rPr>
              <w:t>condPSCellChange</w:t>
            </w:r>
            <w:proofErr w:type="spellEnd"/>
            <w:r w:rsidRPr="003254BE">
              <w:rPr>
                <w:rFonts w:eastAsia="宋体"/>
                <w:i/>
                <w:lang w:eastAsia="zh-CN"/>
              </w:rPr>
              <w:t xml:space="preserve"> FR1-FR2-r16</w:t>
            </w:r>
            <w:r w:rsidRPr="003254BE">
              <w:rPr>
                <w:rFonts w:eastAsia="宋体"/>
                <w:lang w:eastAsia="zh-CN"/>
              </w:rPr>
              <w:t>;</w:t>
            </w:r>
          </w:p>
          <w:p w14:paraId="5537BE6F" w14:textId="77777777" w:rsidR="0059129E" w:rsidRPr="00C73E3C" w:rsidRDefault="0059129E" w:rsidP="0059129E">
            <w:pPr>
              <w:pStyle w:val="CRCoverPage"/>
              <w:ind w:left="100"/>
              <w:rPr>
                <w:rFonts w:eastAsia="宋体"/>
                <w:lang w:eastAsia="zh-CN"/>
              </w:rPr>
            </w:pPr>
            <w:r>
              <w:rPr>
                <w:rFonts w:eastAsia="宋体"/>
                <w:lang w:eastAsia="zh-CN"/>
              </w:rPr>
              <w:t>2</w:t>
            </w:r>
            <w:r>
              <w:rPr>
                <w:rFonts w:eastAsia="宋体" w:hint="eastAsia"/>
                <w:lang w:eastAsia="zh-CN"/>
              </w:rPr>
              <w:t>)</w:t>
            </w:r>
            <w:r>
              <w:rPr>
                <w:rFonts w:eastAsia="宋体"/>
                <w:lang w:eastAsia="zh-CN"/>
              </w:rPr>
              <w:t xml:space="preserve"> </w:t>
            </w:r>
            <w:r w:rsidRPr="00C73E3C">
              <w:rPr>
                <w:rFonts w:eastAsia="宋体"/>
                <w:noProof/>
              </w:rPr>
              <w:t xml:space="preserve">Clarify that </w:t>
            </w:r>
            <w:r w:rsidRPr="00C73E3C">
              <w:rPr>
                <w:rFonts w:eastAsia="宋体" w:hint="eastAsia"/>
                <w:noProof/>
                <w:lang w:eastAsia="zh-CN"/>
              </w:rPr>
              <w:t>o</w:t>
            </w:r>
            <w:r w:rsidRPr="00C73E3C">
              <w:rPr>
                <w:rFonts w:eastAsia="宋体"/>
                <w:noProof/>
              </w:rPr>
              <w:t>nly intra-NR enhanced RRM requirements are applicable to SN configured measurement when (NG)EN-DC is configured.</w:t>
            </w:r>
          </w:p>
          <w:p w14:paraId="569190C6" w14:textId="77777777" w:rsidR="00201CFB" w:rsidRPr="0059129E" w:rsidRDefault="00201CFB" w:rsidP="004E5424">
            <w:pPr>
              <w:pStyle w:val="CRCoverPage"/>
              <w:spacing w:after="0"/>
              <w:ind w:left="100"/>
              <w:rPr>
                <w:noProof/>
              </w:rPr>
            </w:pPr>
          </w:p>
          <w:p w14:paraId="296BDDB6" w14:textId="77777777" w:rsidR="004065FE" w:rsidRPr="009A158D" w:rsidRDefault="004065FE" w:rsidP="004065FE">
            <w:pPr>
              <w:pStyle w:val="CRCoverPage"/>
              <w:spacing w:after="0"/>
              <w:ind w:left="100"/>
              <w:rPr>
                <w:b/>
                <w:noProof/>
              </w:rPr>
            </w:pPr>
            <w:r w:rsidRPr="009A158D">
              <w:rPr>
                <w:b/>
                <w:noProof/>
              </w:rPr>
              <w:t>Impact Analysis</w:t>
            </w:r>
          </w:p>
          <w:p w14:paraId="2A256A88"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874ADF5" w14:textId="77777777" w:rsidR="006B6CC7" w:rsidRDefault="003254BE" w:rsidP="006B6CC7">
            <w:pPr>
              <w:pStyle w:val="CRCoverPage"/>
              <w:spacing w:after="0"/>
              <w:ind w:left="100"/>
              <w:rPr>
                <w:noProof/>
                <w:lang w:eastAsia="zh-CN"/>
              </w:rPr>
            </w:pPr>
            <w:r>
              <w:rPr>
                <w:noProof/>
                <w:lang w:eastAsia="zh-CN"/>
              </w:rPr>
              <w:t>NR CA, EN-DC, NR-DC</w:t>
            </w:r>
          </w:p>
          <w:p w14:paraId="2F4285F1" w14:textId="77777777" w:rsidR="006B6CC7" w:rsidRDefault="006B6CC7" w:rsidP="006B6CC7">
            <w:pPr>
              <w:pStyle w:val="CRCoverPage"/>
              <w:spacing w:after="0"/>
              <w:ind w:left="100"/>
              <w:rPr>
                <w:noProof/>
                <w:lang w:eastAsia="zh-CN"/>
              </w:rPr>
            </w:pPr>
          </w:p>
          <w:p w14:paraId="261944CC" w14:textId="77777777" w:rsidR="006B6CC7" w:rsidRPr="00477F75" w:rsidRDefault="006B6CC7" w:rsidP="006B6CC7">
            <w:pPr>
              <w:pStyle w:val="CRCoverPage"/>
              <w:spacing w:after="0"/>
              <w:ind w:left="100"/>
              <w:rPr>
                <w:noProof/>
                <w:u w:val="single"/>
              </w:rPr>
            </w:pPr>
            <w:r w:rsidRPr="00477F75">
              <w:rPr>
                <w:noProof/>
                <w:u w:val="single"/>
              </w:rPr>
              <w:t>Impacted functionality:</w:t>
            </w:r>
          </w:p>
          <w:p w14:paraId="3270FC35" w14:textId="77777777" w:rsidR="006B6CC7" w:rsidRDefault="003254BE" w:rsidP="006B6CC7">
            <w:pPr>
              <w:pStyle w:val="CRCoverPage"/>
              <w:spacing w:after="0"/>
              <w:ind w:left="100"/>
              <w:rPr>
                <w:rFonts w:eastAsia="MS Mincho" w:cs="Arial"/>
                <w:lang w:eastAsia="ja-JP"/>
              </w:rPr>
            </w:pPr>
            <w:r>
              <w:rPr>
                <w:rFonts w:eastAsia="MS Mincho" w:cs="Arial"/>
                <w:lang w:eastAsia="ja-JP"/>
              </w:rPr>
              <w:t>CHO, CPC</w:t>
            </w:r>
          </w:p>
          <w:p w14:paraId="33885CA4" w14:textId="77777777" w:rsidR="0059129E" w:rsidRDefault="0059129E" w:rsidP="0059129E">
            <w:pPr>
              <w:pStyle w:val="CRCoverPage"/>
              <w:spacing w:after="0"/>
              <w:ind w:left="100"/>
              <w:rPr>
                <w:noProof/>
              </w:rPr>
            </w:pPr>
            <w:r>
              <w:rPr>
                <w:rFonts w:eastAsia="MS Mincho" w:cs="Arial"/>
                <w:lang w:eastAsia="ja-JP"/>
              </w:rPr>
              <w:t>HST measurement enhancement</w:t>
            </w:r>
          </w:p>
          <w:p w14:paraId="1156BBD3" w14:textId="77777777" w:rsidR="006B6CC7" w:rsidRPr="0059129E" w:rsidRDefault="006B6CC7" w:rsidP="006B6CC7">
            <w:pPr>
              <w:pStyle w:val="CRCoverPage"/>
              <w:spacing w:after="0"/>
              <w:ind w:left="100"/>
              <w:rPr>
                <w:noProof/>
              </w:rPr>
            </w:pPr>
          </w:p>
          <w:p w14:paraId="477042A0" w14:textId="77777777" w:rsidR="006B6CC7" w:rsidRDefault="006B6CC7" w:rsidP="006B6CC7">
            <w:pPr>
              <w:pStyle w:val="CRCoverPage"/>
              <w:spacing w:after="0"/>
              <w:ind w:left="100"/>
              <w:rPr>
                <w:noProof/>
                <w:u w:val="single"/>
              </w:rPr>
            </w:pPr>
            <w:r w:rsidRPr="00477F75">
              <w:rPr>
                <w:noProof/>
                <w:u w:val="single"/>
              </w:rPr>
              <w:t>Inter-operability:</w:t>
            </w:r>
          </w:p>
          <w:p w14:paraId="38B8DE13" w14:textId="77777777" w:rsidR="006B6CC7" w:rsidRDefault="006B6CC7" w:rsidP="006B6CC7">
            <w:pPr>
              <w:pStyle w:val="CRCoverPage"/>
              <w:numPr>
                <w:ilvl w:val="0"/>
                <w:numId w:val="13"/>
              </w:numPr>
              <w:rPr>
                <w:noProof/>
              </w:rPr>
            </w:pPr>
            <w:r>
              <w:rPr>
                <w:noProof/>
              </w:rPr>
              <w:t xml:space="preserve">If the UE is implemented according to the CR and the NW is not, NW </w:t>
            </w:r>
            <w:r w:rsidR="003254BE">
              <w:rPr>
                <w:noProof/>
              </w:rPr>
              <w:t>still can configure proper CHO/CPC operation to the UE based on the UE capabilities, no inter-operability issue.</w:t>
            </w:r>
          </w:p>
          <w:p w14:paraId="272C5299" w14:textId="77777777" w:rsidR="007F04E2" w:rsidRDefault="006B6CC7" w:rsidP="00C73E3C">
            <w:pPr>
              <w:pStyle w:val="CRCoverPage"/>
              <w:ind w:left="460"/>
              <w:rPr>
                <w:noProof/>
              </w:rPr>
            </w:pPr>
            <w:r>
              <w:rPr>
                <w:noProof/>
              </w:rPr>
              <w:t xml:space="preserve">If the NW is implemented according to the CR and the UE is not, </w:t>
            </w:r>
            <w:r w:rsidR="003254BE">
              <w:rPr>
                <w:noProof/>
              </w:rPr>
              <w:t xml:space="preserve">the UE may report inconsistent UE capability on different </w:t>
            </w:r>
            <w:r w:rsidR="003254BE">
              <w:rPr>
                <w:rFonts w:eastAsia="宋体"/>
                <w:lang w:eastAsia="zh-CN"/>
              </w:rPr>
              <w:t>TDD/FDD/FR1/FR2 bands</w:t>
            </w:r>
            <w:r w:rsidR="003254BE">
              <w:rPr>
                <w:noProof/>
              </w:rPr>
              <w:t>. NW is not able to configure proper CHO/CPC operation to the UE based on the UE capabilities.</w:t>
            </w:r>
          </w:p>
          <w:p w14:paraId="6A698D4C" w14:textId="77777777" w:rsidR="0059129E" w:rsidRDefault="0059129E" w:rsidP="0059129E">
            <w:pPr>
              <w:pStyle w:val="CRCoverPage"/>
              <w:numPr>
                <w:ilvl w:val="0"/>
                <w:numId w:val="13"/>
              </w:numPr>
              <w:rPr>
                <w:noProof/>
              </w:rPr>
            </w:pPr>
            <w:r>
              <w:rPr>
                <w:noProof/>
              </w:rPr>
              <w:t>If the network is implemented according to this CR while the UE is not, there is no inter-operability issue.</w:t>
            </w:r>
          </w:p>
          <w:p w14:paraId="6E5E9504" w14:textId="77777777" w:rsidR="00C73E3C" w:rsidRPr="0015511D" w:rsidRDefault="0059129E" w:rsidP="0059129E">
            <w:pPr>
              <w:pStyle w:val="CRCoverPage"/>
              <w:ind w:left="460"/>
              <w:rPr>
                <w:noProof/>
              </w:rPr>
            </w:pPr>
            <w:r>
              <w:rPr>
                <w:noProof/>
              </w:rPr>
              <w:t>If the UE is implemented according to this CR while the network is not, the SN may configure inter-RAT EUTRAN measurement in (NG)EN-DC, while UE actually does not support.</w:t>
            </w:r>
          </w:p>
        </w:tc>
      </w:tr>
      <w:tr w:rsidR="001E41F3" w14:paraId="79DF59EA" w14:textId="77777777" w:rsidTr="00547111">
        <w:tc>
          <w:tcPr>
            <w:tcW w:w="2694" w:type="dxa"/>
            <w:gridSpan w:val="2"/>
            <w:tcBorders>
              <w:left w:val="single" w:sz="4" w:space="0" w:color="auto"/>
            </w:tcBorders>
          </w:tcPr>
          <w:p w14:paraId="1A7837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FDF652" w14:textId="77777777" w:rsidR="001E41F3" w:rsidRDefault="001E41F3">
            <w:pPr>
              <w:pStyle w:val="CRCoverPage"/>
              <w:spacing w:after="0"/>
              <w:rPr>
                <w:noProof/>
                <w:sz w:val="8"/>
                <w:szCs w:val="8"/>
              </w:rPr>
            </w:pPr>
            <w:bookmarkStart w:id="2" w:name="_GoBack"/>
            <w:bookmarkEnd w:id="2"/>
          </w:p>
        </w:tc>
      </w:tr>
      <w:tr w:rsidR="001E41F3" w14:paraId="70970892" w14:textId="77777777" w:rsidTr="00547111">
        <w:tc>
          <w:tcPr>
            <w:tcW w:w="2694" w:type="dxa"/>
            <w:gridSpan w:val="2"/>
            <w:tcBorders>
              <w:left w:val="single" w:sz="4" w:space="0" w:color="auto"/>
              <w:bottom w:val="single" w:sz="4" w:space="0" w:color="auto"/>
            </w:tcBorders>
          </w:tcPr>
          <w:p w14:paraId="088953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CF73C" w14:textId="77777777" w:rsidR="004065FE" w:rsidRDefault="00C73E3C" w:rsidP="001C528C">
            <w:pPr>
              <w:pStyle w:val="CRCoverPage"/>
              <w:ind w:left="100"/>
              <w:rPr>
                <w:lang w:eastAsia="zh-CN"/>
              </w:rPr>
            </w:pPr>
            <w:r>
              <w:rPr>
                <w:lang w:eastAsia="zh-CN"/>
              </w:rPr>
              <w:t xml:space="preserve">1) </w:t>
            </w:r>
            <w:r w:rsidR="004B1CA8">
              <w:rPr>
                <w:lang w:eastAsia="zh-CN"/>
              </w:rPr>
              <w:t xml:space="preserve">UE may report inconsistent UE capabilities for CHO and CPC on different </w:t>
            </w:r>
            <w:r w:rsidR="004B1CA8">
              <w:rPr>
                <w:rFonts w:eastAsia="宋体"/>
                <w:lang w:eastAsia="zh-CN"/>
              </w:rPr>
              <w:t>TDD/FDD/FR1/FR2 bands which may lead to confusion in NW side</w:t>
            </w:r>
            <w:r w:rsidR="006B6CC7">
              <w:rPr>
                <w:lang w:eastAsia="zh-CN"/>
              </w:rPr>
              <w:t>.</w:t>
            </w:r>
          </w:p>
          <w:p w14:paraId="64858047" w14:textId="77777777" w:rsidR="00C73E3C" w:rsidRDefault="0059129E" w:rsidP="001C528C">
            <w:pPr>
              <w:pStyle w:val="CRCoverPage"/>
              <w:ind w:left="100"/>
              <w:rPr>
                <w:noProof/>
              </w:rPr>
            </w:pPr>
            <w:r>
              <w:rPr>
                <w:noProof/>
                <w:lang w:eastAsia="zh-CN"/>
              </w:rPr>
              <w:t>2) The network may misunderstand UE supporting inter-RAT EUTRAN measurement configured by SN in (NG)EN-DC.</w:t>
            </w:r>
          </w:p>
        </w:tc>
      </w:tr>
      <w:tr w:rsidR="001E41F3" w14:paraId="05527D72" w14:textId="77777777" w:rsidTr="00547111">
        <w:tc>
          <w:tcPr>
            <w:tcW w:w="2694" w:type="dxa"/>
            <w:gridSpan w:val="2"/>
          </w:tcPr>
          <w:p w14:paraId="6D30AEA4" w14:textId="77777777" w:rsidR="001E41F3" w:rsidRDefault="001E41F3">
            <w:pPr>
              <w:pStyle w:val="CRCoverPage"/>
              <w:spacing w:after="0"/>
              <w:rPr>
                <w:b/>
                <w:i/>
                <w:noProof/>
                <w:sz w:val="8"/>
                <w:szCs w:val="8"/>
              </w:rPr>
            </w:pPr>
          </w:p>
        </w:tc>
        <w:tc>
          <w:tcPr>
            <w:tcW w:w="6946" w:type="dxa"/>
            <w:gridSpan w:val="9"/>
          </w:tcPr>
          <w:p w14:paraId="7FA8AF1A" w14:textId="77777777" w:rsidR="001E41F3" w:rsidRDefault="001E41F3">
            <w:pPr>
              <w:pStyle w:val="CRCoverPage"/>
              <w:spacing w:after="0"/>
              <w:rPr>
                <w:noProof/>
                <w:sz w:val="8"/>
                <w:szCs w:val="8"/>
              </w:rPr>
            </w:pPr>
          </w:p>
        </w:tc>
      </w:tr>
      <w:tr w:rsidR="001E41F3" w14:paraId="5937BDB5" w14:textId="77777777" w:rsidTr="00547111">
        <w:tc>
          <w:tcPr>
            <w:tcW w:w="2694" w:type="dxa"/>
            <w:gridSpan w:val="2"/>
            <w:tcBorders>
              <w:top w:val="single" w:sz="4" w:space="0" w:color="auto"/>
              <w:left w:val="single" w:sz="4" w:space="0" w:color="auto"/>
            </w:tcBorders>
          </w:tcPr>
          <w:p w14:paraId="48A341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1F2E15" w14:textId="77777777" w:rsidR="00994E37" w:rsidRDefault="00BB3F16" w:rsidP="0059129E">
            <w:pPr>
              <w:pStyle w:val="CRCoverPage"/>
              <w:spacing w:after="0"/>
              <w:ind w:leftChars="28" w:left="56"/>
              <w:rPr>
                <w:noProof/>
                <w:lang w:eastAsia="zh-CN"/>
              </w:rPr>
            </w:pPr>
            <w:r>
              <w:rPr>
                <w:noProof/>
                <w:lang w:eastAsia="zh-CN"/>
              </w:rPr>
              <w:t>4.2.</w:t>
            </w:r>
            <w:r w:rsidR="004B1CA8">
              <w:rPr>
                <w:noProof/>
                <w:lang w:eastAsia="zh-CN"/>
              </w:rPr>
              <w:t>9, 4.2.9a</w:t>
            </w:r>
            <w:r w:rsidR="0059129E">
              <w:rPr>
                <w:noProof/>
                <w:lang w:eastAsia="zh-CN"/>
              </w:rPr>
              <w:t>,</w:t>
            </w:r>
            <w:r w:rsidR="0059129E">
              <w:rPr>
                <w:noProof/>
              </w:rPr>
              <w:t xml:space="preserve"> 4.2.19</w:t>
            </w:r>
          </w:p>
        </w:tc>
      </w:tr>
      <w:tr w:rsidR="001E41F3" w14:paraId="36BBFD40" w14:textId="77777777" w:rsidTr="00547111">
        <w:tc>
          <w:tcPr>
            <w:tcW w:w="2694" w:type="dxa"/>
            <w:gridSpan w:val="2"/>
            <w:tcBorders>
              <w:left w:val="single" w:sz="4" w:space="0" w:color="auto"/>
            </w:tcBorders>
          </w:tcPr>
          <w:p w14:paraId="4A75C0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552011" w14:textId="77777777" w:rsidR="001E41F3" w:rsidRDefault="001E41F3">
            <w:pPr>
              <w:pStyle w:val="CRCoverPage"/>
              <w:spacing w:after="0"/>
              <w:rPr>
                <w:noProof/>
                <w:sz w:val="8"/>
                <w:szCs w:val="8"/>
              </w:rPr>
            </w:pPr>
          </w:p>
        </w:tc>
      </w:tr>
      <w:tr w:rsidR="001E41F3" w14:paraId="58B0CC4E" w14:textId="77777777" w:rsidTr="00547111">
        <w:tc>
          <w:tcPr>
            <w:tcW w:w="2694" w:type="dxa"/>
            <w:gridSpan w:val="2"/>
            <w:tcBorders>
              <w:left w:val="single" w:sz="4" w:space="0" w:color="auto"/>
            </w:tcBorders>
          </w:tcPr>
          <w:p w14:paraId="64EF4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B3D4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F7D1F4" w14:textId="77777777" w:rsidR="001E41F3" w:rsidRDefault="001E41F3">
            <w:pPr>
              <w:pStyle w:val="CRCoverPage"/>
              <w:spacing w:after="0"/>
              <w:jc w:val="center"/>
              <w:rPr>
                <w:b/>
                <w:caps/>
                <w:noProof/>
              </w:rPr>
            </w:pPr>
            <w:r>
              <w:rPr>
                <w:b/>
                <w:caps/>
                <w:noProof/>
              </w:rPr>
              <w:t>N</w:t>
            </w:r>
          </w:p>
        </w:tc>
        <w:tc>
          <w:tcPr>
            <w:tcW w:w="2977" w:type="dxa"/>
            <w:gridSpan w:val="4"/>
          </w:tcPr>
          <w:p w14:paraId="113E65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D3E2CE" w14:textId="77777777" w:rsidR="001E41F3" w:rsidRDefault="001E41F3">
            <w:pPr>
              <w:pStyle w:val="CRCoverPage"/>
              <w:spacing w:after="0"/>
              <w:ind w:left="99"/>
              <w:rPr>
                <w:noProof/>
              </w:rPr>
            </w:pPr>
          </w:p>
        </w:tc>
      </w:tr>
      <w:tr w:rsidR="001E41F3" w14:paraId="6087C7E6" w14:textId="77777777" w:rsidTr="00547111">
        <w:tc>
          <w:tcPr>
            <w:tcW w:w="2694" w:type="dxa"/>
            <w:gridSpan w:val="2"/>
            <w:tcBorders>
              <w:left w:val="single" w:sz="4" w:space="0" w:color="auto"/>
            </w:tcBorders>
          </w:tcPr>
          <w:p w14:paraId="119AB3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E586FF" w14:textId="3886E5A2" w:rsidR="001E41F3" w:rsidRDefault="000634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8DFBE" w14:textId="214D962C" w:rsidR="001E41F3" w:rsidRDefault="001E41F3">
            <w:pPr>
              <w:pStyle w:val="CRCoverPage"/>
              <w:spacing w:after="0"/>
              <w:jc w:val="center"/>
              <w:rPr>
                <w:b/>
                <w:caps/>
                <w:noProof/>
              </w:rPr>
            </w:pPr>
          </w:p>
        </w:tc>
        <w:tc>
          <w:tcPr>
            <w:tcW w:w="2977" w:type="dxa"/>
            <w:gridSpan w:val="4"/>
          </w:tcPr>
          <w:p w14:paraId="5E2C66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6AB3FC" w14:textId="1508F9E1" w:rsidR="001E41F3" w:rsidRDefault="00063497" w:rsidP="006B6CC7">
            <w:pPr>
              <w:pStyle w:val="CRCoverPage"/>
              <w:spacing w:after="0"/>
              <w:ind w:left="99"/>
              <w:rPr>
                <w:noProof/>
              </w:rPr>
            </w:pPr>
            <w:r>
              <w:rPr>
                <w:noProof/>
              </w:rPr>
              <w:t>TS/TR 38.331</w:t>
            </w:r>
            <w:r w:rsidR="004B1CA8">
              <w:rPr>
                <w:noProof/>
              </w:rPr>
              <w:t xml:space="preserve"> CR </w:t>
            </w:r>
            <w:r>
              <w:rPr>
                <w:noProof/>
              </w:rPr>
              <w:t>#0733</w:t>
            </w:r>
          </w:p>
        </w:tc>
      </w:tr>
      <w:tr w:rsidR="001E41F3" w14:paraId="7E802EFE" w14:textId="77777777" w:rsidTr="00547111">
        <w:tc>
          <w:tcPr>
            <w:tcW w:w="2694" w:type="dxa"/>
            <w:gridSpan w:val="2"/>
            <w:tcBorders>
              <w:left w:val="single" w:sz="4" w:space="0" w:color="auto"/>
            </w:tcBorders>
          </w:tcPr>
          <w:p w14:paraId="540CBE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EEC5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649A4"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DE41D6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49BA63" w14:textId="77777777" w:rsidR="001E41F3" w:rsidRDefault="00145D43">
            <w:pPr>
              <w:pStyle w:val="CRCoverPage"/>
              <w:spacing w:after="0"/>
              <w:ind w:left="99"/>
              <w:rPr>
                <w:noProof/>
              </w:rPr>
            </w:pPr>
            <w:r>
              <w:rPr>
                <w:noProof/>
              </w:rPr>
              <w:t xml:space="preserve">TS/TR ... CR ... </w:t>
            </w:r>
          </w:p>
        </w:tc>
      </w:tr>
      <w:tr w:rsidR="001E41F3" w14:paraId="6D1F45F6" w14:textId="77777777" w:rsidTr="00547111">
        <w:tc>
          <w:tcPr>
            <w:tcW w:w="2694" w:type="dxa"/>
            <w:gridSpan w:val="2"/>
            <w:tcBorders>
              <w:left w:val="single" w:sz="4" w:space="0" w:color="auto"/>
            </w:tcBorders>
          </w:tcPr>
          <w:p w14:paraId="1697CDF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C57B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1B19A"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60D72A2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78DF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BEB799" w14:textId="77777777" w:rsidTr="008863B9">
        <w:tc>
          <w:tcPr>
            <w:tcW w:w="2694" w:type="dxa"/>
            <w:gridSpan w:val="2"/>
            <w:tcBorders>
              <w:left w:val="single" w:sz="4" w:space="0" w:color="auto"/>
            </w:tcBorders>
          </w:tcPr>
          <w:p w14:paraId="63CBDC83" w14:textId="77777777" w:rsidR="001E41F3" w:rsidRDefault="001E41F3">
            <w:pPr>
              <w:pStyle w:val="CRCoverPage"/>
              <w:spacing w:after="0"/>
              <w:rPr>
                <w:b/>
                <w:i/>
                <w:noProof/>
              </w:rPr>
            </w:pPr>
          </w:p>
        </w:tc>
        <w:tc>
          <w:tcPr>
            <w:tcW w:w="6946" w:type="dxa"/>
            <w:gridSpan w:val="9"/>
            <w:tcBorders>
              <w:right w:val="single" w:sz="4" w:space="0" w:color="auto"/>
            </w:tcBorders>
          </w:tcPr>
          <w:p w14:paraId="1ED76808" w14:textId="77777777" w:rsidR="001E41F3" w:rsidRDefault="001E41F3">
            <w:pPr>
              <w:pStyle w:val="CRCoverPage"/>
              <w:spacing w:after="0"/>
              <w:rPr>
                <w:noProof/>
              </w:rPr>
            </w:pPr>
          </w:p>
        </w:tc>
      </w:tr>
      <w:tr w:rsidR="001E41F3" w14:paraId="2293BC75" w14:textId="77777777" w:rsidTr="008863B9">
        <w:tc>
          <w:tcPr>
            <w:tcW w:w="2694" w:type="dxa"/>
            <w:gridSpan w:val="2"/>
            <w:tcBorders>
              <w:left w:val="single" w:sz="4" w:space="0" w:color="auto"/>
              <w:bottom w:val="single" w:sz="4" w:space="0" w:color="auto"/>
            </w:tcBorders>
          </w:tcPr>
          <w:p w14:paraId="579647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3CB25F" w14:textId="77777777" w:rsidR="001E41F3" w:rsidRDefault="001E41F3">
            <w:pPr>
              <w:pStyle w:val="CRCoverPage"/>
              <w:spacing w:after="0"/>
              <w:ind w:left="100"/>
              <w:rPr>
                <w:noProof/>
              </w:rPr>
            </w:pPr>
          </w:p>
        </w:tc>
      </w:tr>
      <w:tr w:rsidR="008863B9" w:rsidRPr="008863B9" w14:paraId="080402D1" w14:textId="77777777" w:rsidTr="008863B9">
        <w:tc>
          <w:tcPr>
            <w:tcW w:w="2694" w:type="dxa"/>
            <w:gridSpan w:val="2"/>
            <w:tcBorders>
              <w:top w:val="single" w:sz="4" w:space="0" w:color="auto"/>
              <w:bottom w:val="single" w:sz="4" w:space="0" w:color="auto"/>
            </w:tcBorders>
          </w:tcPr>
          <w:p w14:paraId="18B195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B18339" w14:textId="77777777" w:rsidR="008863B9" w:rsidRPr="008863B9" w:rsidRDefault="008863B9">
            <w:pPr>
              <w:pStyle w:val="CRCoverPage"/>
              <w:spacing w:after="0"/>
              <w:ind w:left="100"/>
              <w:rPr>
                <w:noProof/>
                <w:sz w:val="8"/>
                <w:szCs w:val="8"/>
              </w:rPr>
            </w:pPr>
          </w:p>
        </w:tc>
      </w:tr>
      <w:tr w:rsidR="008863B9" w14:paraId="29ADFF8A" w14:textId="77777777" w:rsidTr="008863B9">
        <w:tc>
          <w:tcPr>
            <w:tcW w:w="2694" w:type="dxa"/>
            <w:gridSpan w:val="2"/>
            <w:tcBorders>
              <w:top w:val="single" w:sz="4" w:space="0" w:color="auto"/>
              <w:left w:val="single" w:sz="4" w:space="0" w:color="auto"/>
              <w:bottom w:val="single" w:sz="4" w:space="0" w:color="auto"/>
            </w:tcBorders>
          </w:tcPr>
          <w:p w14:paraId="1CECCEF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D8931" w14:textId="77777777" w:rsidR="00C17C30" w:rsidRDefault="00C17C30" w:rsidP="00C17C30">
            <w:pPr>
              <w:pStyle w:val="CRCoverPage"/>
              <w:spacing w:after="0"/>
              <w:ind w:left="100"/>
              <w:rPr>
                <w:noProof/>
                <w:lang w:eastAsia="zh-CN"/>
              </w:rPr>
            </w:pPr>
            <w:r>
              <w:rPr>
                <w:noProof/>
                <w:lang w:eastAsia="zh-CN"/>
              </w:rPr>
              <w:t xml:space="preserve">Revision1 : 1) Merge the CR#0719. </w:t>
            </w:r>
          </w:p>
          <w:p w14:paraId="3F14E901" w14:textId="77777777" w:rsidR="00C17C30" w:rsidRDefault="00C17C30" w:rsidP="00C17C30">
            <w:pPr>
              <w:pStyle w:val="CRCoverPage"/>
              <w:spacing w:after="0"/>
              <w:ind w:left="100"/>
              <w:rPr>
                <w:noProof/>
                <w:lang w:eastAsia="zh-CN"/>
              </w:rPr>
            </w:pPr>
            <w:r>
              <w:rPr>
                <w:noProof/>
                <w:lang w:eastAsia="zh-CN"/>
              </w:rPr>
              <w:t xml:space="preserve">                   2) Update the wording to align with Rel-15 for CHO/CPC capability.</w:t>
            </w:r>
          </w:p>
          <w:p w14:paraId="203B9ACA" w14:textId="77777777" w:rsidR="008863B9" w:rsidRPr="00C17C30" w:rsidRDefault="008863B9">
            <w:pPr>
              <w:pStyle w:val="CRCoverPage"/>
              <w:spacing w:after="0"/>
              <w:ind w:left="100"/>
              <w:rPr>
                <w:noProof/>
                <w:lang w:eastAsia="zh-CN"/>
              </w:rPr>
            </w:pPr>
          </w:p>
        </w:tc>
      </w:tr>
    </w:tbl>
    <w:p w14:paraId="133127E7" w14:textId="77777777" w:rsidR="001E41F3" w:rsidRDefault="001E41F3">
      <w:pPr>
        <w:pStyle w:val="CRCoverPage"/>
        <w:spacing w:after="0"/>
        <w:rPr>
          <w:noProof/>
          <w:sz w:val="8"/>
          <w:szCs w:val="8"/>
        </w:rPr>
      </w:pPr>
    </w:p>
    <w:p w14:paraId="5FD4896E" w14:textId="77777777" w:rsidR="00FE2EE6" w:rsidRDefault="00FE2EE6">
      <w:pPr>
        <w:spacing w:after="0"/>
        <w:rPr>
          <w:noProof/>
        </w:rPr>
      </w:pPr>
      <w:r>
        <w:rPr>
          <w:noProof/>
        </w:rPr>
        <w:br w:type="page"/>
      </w:r>
    </w:p>
    <w:p w14:paraId="77A929DC"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2FB7C227"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14:paraId="37A014EE" w14:textId="77777777" w:rsidR="00313022" w:rsidRPr="00313022" w:rsidRDefault="00313022" w:rsidP="003130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12750905"/>
      <w:bookmarkStart w:id="5" w:name="_Toc29382270"/>
      <w:bookmarkStart w:id="6" w:name="_Toc37093387"/>
      <w:bookmarkStart w:id="7" w:name="_Toc37238663"/>
      <w:bookmarkStart w:id="8" w:name="_Toc37238777"/>
      <w:bookmarkStart w:id="9" w:name="_Toc46488674"/>
      <w:bookmarkStart w:id="10" w:name="_Toc52574095"/>
      <w:bookmarkStart w:id="11" w:name="_Toc52574181"/>
      <w:bookmarkStart w:id="12" w:name="_Toc100875112"/>
      <w:bookmarkStart w:id="13" w:name="_Toc90724022"/>
      <w:bookmarkStart w:id="14" w:name="_Toc52574170"/>
      <w:bookmarkStart w:id="15" w:name="_Toc52574084"/>
      <w:bookmarkStart w:id="16" w:name="_Toc46488663"/>
      <w:bookmarkStart w:id="17" w:name="_Toc37238767"/>
      <w:bookmarkStart w:id="18" w:name="_Toc37238653"/>
      <w:bookmarkStart w:id="19" w:name="_Toc37093377"/>
      <w:bookmarkStart w:id="20" w:name="_Toc29382260"/>
      <w:bookmarkStart w:id="21" w:name="_Toc12750896"/>
      <w:r w:rsidRPr="00313022">
        <w:rPr>
          <w:rFonts w:ascii="Arial" w:eastAsia="Times New Roman" w:hAnsi="Arial"/>
          <w:sz w:val="28"/>
          <w:lang w:eastAsia="ja-JP"/>
        </w:rPr>
        <w:lastRenderedPageBreak/>
        <w:t>4.2.9</w:t>
      </w:r>
      <w:r w:rsidRPr="00313022">
        <w:rPr>
          <w:rFonts w:ascii="Arial" w:eastAsia="Times New Roman" w:hAnsi="Arial"/>
          <w:sz w:val="28"/>
          <w:lang w:eastAsia="ja-JP"/>
        </w:rPr>
        <w:tab/>
      </w:r>
      <w:proofErr w:type="spellStart"/>
      <w:r w:rsidRPr="00313022">
        <w:rPr>
          <w:rFonts w:ascii="Arial" w:eastAsia="Times New Roman" w:hAnsi="Arial"/>
          <w:i/>
          <w:sz w:val="28"/>
          <w:lang w:eastAsia="ja-JP"/>
        </w:rPr>
        <w:t>MeasAndMobParameters</w:t>
      </w:r>
      <w:bookmarkEnd w:id="4"/>
      <w:bookmarkEnd w:id="5"/>
      <w:bookmarkEnd w:id="6"/>
      <w:bookmarkEnd w:id="7"/>
      <w:bookmarkEnd w:id="8"/>
      <w:bookmarkEnd w:id="9"/>
      <w:bookmarkEnd w:id="10"/>
      <w:bookmarkEnd w:id="11"/>
      <w:bookmarkEnd w:id="1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13022" w:rsidRPr="00313022" w14:paraId="1E4EA4BE" w14:textId="77777777" w:rsidTr="00313022">
        <w:trPr>
          <w:cantSplit/>
          <w:tblHeader/>
        </w:trPr>
        <w:tc>
          <w:tcPr>
            <w:tcW w:w="6807" w:type="dxa"/>
          </w:tcPr>
          <w:p w14:paraId="134FC23C"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13022">
              <w:rPr>
                <w:rFonts w:ascii="Arial" w:eastAsia="Times New Roman" w:hAnsi="Arial" w:cs="Arial"/>
                <w:b/>
                <w:sz w:val="18"/>
                <w:szCs w:val="18"/>
                <w:lang w:eastAsia="ja-JP"/>
              </w:rPr>
              <w:lastRenderedPageBreak/>
              <w:t>Definitions for parameters</w:t>
            </w:r>
          </w:p>
        </w:tc>
        <w:tc>
          <w:tcPr>
            <w:tcW w:w="709" w:type="dxa"/>
          </w:tcPr>
          <w:p w14:paraId="75DB2E1E"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13022">
              <w:rPr>
                <w:rFonts w:ascii="Arial" w:eastAsia="Times New Roman" w:hAnsi="Arial" w:cs="Arial"/>
                <w:b/>
                <w:sz w:val="18"/>
                <w:szCs w:val="18"/>
                <w:lang w:eastAsia="ja-JP"/>
              </w:rPr>
              <w:t>Per</w:t>
            </w:r>
          </w:p>
        </w:tc>
        <w:tc>
          <w:tcPr>
            <w:tcW w:w="564" w:type="dxa"/>
          </w:tcPr>
          <w:p w14:paraId="7485292F"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13022">
              <w:rPr>
                <w:rFonts w:ascii="Arial" w:eastAsia="Times New Roman" w:hAnsi="Arial" w:cs="Arial"/>
                <w:b/>
                <w:sz w:val="18"/>
                <w:szCs w:val="18"/>
                <w:lang w:eastAsia="ja-JP"/>
              </w:rPr>
              <w:t>M</w:t>
            </w:r>
          </w:p>
        </w:tc>
        <w:tc>
          <w:tcPr>
            <w:tcW w:w="712" w:type="dxa"/>
          </w:tcPr>
          <w:p w14:paraId="3389ECAE"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13022">
              <w:rPr>
                <w:rFonts w:ascii="Arial" w:eastAsia="Times New Roman" w:hAnsi="Arial" w:cs="Arial"/>
                <w:b/>
                <w:sz w:val="18"/>
                <w:szCs w:val="18"/>
                <w:lang w:eastAsia="ja-JP"/>
              </w:rPr>
              <w:t>FDD-TDD DIFF</w:t>
            </w:r>
          </w:p>
        </w:tc>
        <w:tc>
          <w:tcPr>
            <w:tcW w:w="737" w:type="dxa"/>
          </w:tcPr>
          <w:p w14:paraId="4D49ABBF"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313022">
              <w:rPr>
                <w:rFonts w:ascii="Arial" w:eastAsia="MS Mincho" w:hAnsi="Arial" w:cs="Arial"/>
                <w:b/>
                <w:sz w:val="18"/>
                <w:szCs w:val="18"/>
                <w:lang w:eastAsia="ja-JP"/>
              </w:rPr>
              <w:t>FR1-FR2 DIFF</w:t>
            </w:r>
          </w:p>
        </w:tc>
      </w:tr>
      <w:tr w:rsidR="00313022" w:rsidRPr="00313022" w14:paraId="75965E52" w14:textId="77777777" w:rsidTr="00313022">
        <w:trPr>
          <w:cantSplit/>
        </w:trPr>
        <w:tc>
          <w:tcPr>
            <w:tcW w:w="6807" w:type="dxa"/>
            <w:tcBorders>
              <w:top w:val="single" w:sz="4" w:space="0" w:color="808080"/>
              <w:left w:val="single" w:sz="4" w:space="0" w:color="808080"/>
              <w:bottom w:val="single" w:sz="4" w:space="0" w:color="808080"/>
              <w:right w:val="single" w:sz="4" w:space="0" w:color="808080"/>
            </w:tcBorders>
          </w:tcPr>
          <w:p w14:paraId="4A12C525"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cli-RSSI-Meas-r16</w:t>
            </w:r>
          </w:p>
          <w:p w14:paraId="4D21F827"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313022">
              <w:rPr>
                <w:rFonts w:ascii="Arial" w:eastAsia="MS PGothic" w:hAnsi="Arial" w:cs="Arial"/>
                <w:sz w:val="18"/>
                <w:szCs w:val="18"/>
                <w:lang w:eastAsia="ja-JP"/>
              </w:rPr>
              <w:t xml:space="preserve"> If the UE supports this feature, the UE needs to report </w:t>
            </w:r>
            <w:r w:rsidRPr="00313022">
              <w:rPr>
                <w:rFonts w:ascii="Arial" w:eastAsia="MS PGothic" w:hAnsi="Arial" w:cs="Arial"/>
                <w:i/>
                <w:sz w:val="18"/>
                <w:szCs w:val="18"/>
                <w:lang w:eastAsia="ja-JP"/>
              </w:rPr>
              <w:t>maxNumberCLI-RSSI-r16</w:t>
            </w:r>
            <w:r w:rsidRPr="00313022">
              <w:rPr>
                <w:rFonts w:ascii="Arial" w:eastAsia="MS PGothic" w:hAnsi="Arial" w:cs="Arial"/>
                <w:sz w:val="18"/>
                <w:szCs w:val="18"/>
                <w:lang w:eastAsia="ja-JP"/>
              </w:rPr>
              <w:t>.</w:t>
            </w:r>
            <w:r w:rsidRPr="00313022">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B39D69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4EA6AAB"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00B201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5DA5FB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14:paraId="2FCAEEC1" w14:textId="77777777" w:rsidTr="00313022">
        <w:trPr>
          <w:cantSplit/>
        </w:trPr>
        <w:tc>
          <w:tcPr>
            <w:tcW w:w="6807" w:type="dxa"/>
            <w:tcBorders>
              <w:top w:val="single" w:sz="4" w:space="0" w:color="808080"/>
              <w:left w:val="single" w:sz="4" w:space="0" w:color="808080"/>
              <w:bottom w:val="single" w:sz="4" w:space="0" w:color="808080"/>
              <w:right w:val="single" w:sz="4" w:space="0" w:color="808080"/>
            </w:tcBorders>
          </w:tcPr>
          <w:p w14:paraId="24AD5924"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cli-SRS-RSRP-Meas-r16</w:t>
            </w:r>
          </w:p>
          <w:p w14:paraId="29417C8B"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313022">
              <w:rPr>
                <w:rFonts w:ascii="Arial" w:eastAsia="Times New Roman" w:hAnsi="Arial" w:cs="Arial"/>
                <w:sz w:val="18"/>
                <w:szCs w:val="18"/>
                <w:lang w:eastAsia="x-none"/>
              </w:rPr>
              <w:t xml:space="preserve">as specified in </w:t>
            </w:r>
            <w:r w:rsidRPr="00313022">
              <w:rPr>
                <w:rFonts w:ascii="Arial" w:eastAsia="Times New Roman" w:hAnsi="Arial" w:cs="Arial"/>
                <w:bCs/>
                <w:iCs/>
                <w:sz w:val="18"/>
                <w:szCs w:val="18"/>
                <w:lang w:eastAsia="ja-JP"/>
              </w:rPr>
              <w:t>TS 38.331 [9].</w:t>
            </w:r>
            <w:r w:rsidRPr="00313022">
              <w:rPr>
                <w:rFonts w:ascii="Arial" w:eastAsia="MS PGothic" w:hAnsi="Arial" w:cs="Arial"/>
                <w:sz w:val="18"/>
                <w:szCs w:val="18"/>
                <w:lang w:eastAsia="ja-JP"/>
              </w:rPr>
              <w:t xml:space="preserve"> If the UE supports this feature, the UE needs to report </w:t>
            </w:r>
            <w:r w:rsidRPr="00313022">
              <w:rPr>
                <w:rFonts w:ascii="Arial" w:eastAsia="MS PGothic" w:hAnsi="Arial" w:cs="Arial"/>
                <w:i/>
                <w:sz w:val="18"/>
                <w:szCs w:val="18"/>
                <w:lang w:eastAsia="ja-JP"/>
              </w:rPr>
              <w:t>maxNumberCLI-SRS-RSRP-r16</w:t>
            </w:r>
            <w:r w:rsidRPr="00313022">
              <w:rPr>
                <w:rFonts w:ascii="Arial" w:eastAsia="MS PGothic" w:hAnsi="Arial" w:cs="Arial"/>
                <w:iCs/>
                <w:sz w:val="18"/>
                <w:szCs w:val="18"/>
                <w:lang w:eastAsia="ja-JP"/>
              </w:rPr>
              <w:t xml:space="preserve"> and </w:t>
            </w:r>
            <w:r w:rsidRPr="00313022">
              <w:rPr>
                <w:rFonts w:ascii="Arial" w:eastAsia="MS PGothic" w:hAnsi="Arial" w:cs="Arial"/>
                <w:i/>
                <w:sz w:val="18"/>
                <w:szCs w:val="18"/>
                <w:lang w:eastAsia="ja-JP"/>
              </w:rPr>
              <w:t>maxNumberPerSlotCLI-SRS-RSRP-r16</w:t>
            </w:r>
            <w:r w:rsidRPr="00313022">
              <w:rPr>
                <w:rFonts w:ascii="Arial" w:eastAsia="MS PGothic" w:hAnsi="Arial" w:cs="Arial"/>
                <w:sz w:val="18"/>
                <w:szCs w:val="18"/>
                <w:lang w:eastAsia="ja-JP"/>
              </w:rPr>
              <w:t>.</w:t>
            </w:r>
            <w:r w:rsidRPr="00313022">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053986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20A2180"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9B3F7ED"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83B236E"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14:paraId="167D9F10" w14:textId="77777777" w:rsidTr="00313022">
        <w:trPr>
          <w:cantSplit/>
        </w:trPr>
        <w:tc>
          <w:tcPr>
            <w:tcW w:w="6807" w:type="dxa"/>
            <w:tcBorders>
              <w:top w:val="single" w:sz="4" w:space="0" w:color="808080"/>
              <w:left w:val="single" w:sz="4" w:space="0" w:color="808080"/>
              <w:bottom w:val="single" w:sz="4" w:space="0" w:color="808080"/>
              <w:right w:val="single" w:sz="4" w:space="0" w:color="808080"/>
            </w:tcBorders>
          </w:tcPr>
          <w:p w14:paraId="17363A02"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condHandoverFDD-TDD-r16</w:t>
            </w:r>
          </w:p>
          <w:p w14:paraId="165C14AE" w14:textId="77777777" w:rsidR="00313022" w:rsidRPr="00313022" w:rsidRDefault="00313022" w:rsidP="00C17C3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MS PGothic" w:hAnsi="Arial" w:cs="Arial"/>
                <w:sz w:val="18"/>
                <w:szCs w:val="18"/>
                <w:lang w:eastAsia="ja-JP"/>
              </w:rPr>
              <w:t>Indicates whether the UE supports conditional handover between FDD and TDD cells.</w:t>
            </w:r>
            <w:r w:rsidRPr="00313022">
              <w:rPr>
                <w:rFonts w:ascii="Arial" w:eastAsia="Times New Roman" w:hAnsi="Arial"/>
                <w:sz w:val="18"/>
                <w:lang w:eastAsia="ja-JP"/>
              </w:rPr>
              <w:t xml:space="preserve"> The parameter can only be set if </w:t>
            </w:r>
            <w:r w:rsidRPr="00313022">
              <w:rPr>
                <w:rFonts w:ascii="Arial" w:eastAsia="Times New Roman" w:hAnsi="Arial"/>
                <w:i/>
                <w:iCs/>
                <w:sz w:val="18"/>
                <w:lang w:eastAsia="ja-JP"/>
              </w:rPr>
              <w:t>condHandover-r16</w:t>
            </w:r>
            <w:r w:rsidRPr="00313022">
              <w:rPr>
                <w:rFonts w:ascii="Arial" w:eastAsia="Times New Roman" w:hAnsi="Arial"/>
                <w:sz w:val="18"/>
                <w:lang w:eastAsia="ja-JP"/>
              </w:rPr>
              <w:t xml:space="preserve"> is set for </w:t>
            </w:r>
            <w:del w:id="22" w:author="Huawei, Hisilicon" w:date="2022-04-24T22:57:00Z">
              <w:r w:rsidRPr="00313022" w:rsidDel="00313022">
                <w:rPr>
                  <w:rFonts w:ascii="Arial" w:eastAsia="Times New Roman" w:hAnsi="Arial"/>
                  <w:sz w:val="18"/>
                  <w:lang w:eastAsia="ja-JP"/>
                </w:rPr>
                <w:delText xml:space="preserve">at least one </w:delText>
              </w:r>
            </w:del>
            <w:ins w:id="23" w:author="Huawei, Hisilicon" w:date="2022-05-13T11:01:00Z">
              <w:r w:rsidR="00C17C30">
                <w:rPr>
                  <w:rFonts w:ascii="Arial" w:eastAsia="Times New Roman" w:hAnsi="Arial"/>
                  <w:sz w:val="18"/>
                  <w:lang w:eastAsia="ja-JP"/>
                </w:rPr>
                <w:t xml:space="preserve">both </w:t>
              </w:r>
            </w:ins>
            <w:r w:rsidRPr="00313022">
              <w:rPr>
                <w:rFonts w:ascii="Arial" w:eastAsia="Times New Roman" w:hAnsi="Arial"/>
                <w:sz w:val="18"/>
                <w:lang w:eastAsia="ja-JP"/>
              </w:rPr>
              <w:t xml:space="preserve">FDD </w:t>
            </w:r>
            <w:del w:id="24" w:author="Huawei, Hisilicon" w:date="2022-05-13T11:01:00Z">
              <w:r w:rsidRPr="00313022" w:rsidDel="00C17C30">
                <w:rPr>
                  <w:rFonts w:ascii="Arial" w:eastAsia="Times New Roman" w:hAnsi="Arial"/>
                  <w:sz w:val="18"/>
                  <w:lang w:eastAsia="ja-JP"/>
                </w:rPr>
                <w:delText xml:space="preserve">band </w:delText>
              </w:r>
            </w:del>
            <w:r w:rsidRPr="00313022">
              <w:rPr>
                <w:rFonts w:ascii="Arial" w:eastAsia="Times New Roman" w:hAnsi="Arial"/>
                <w:sz w:val="18"/>
                <w:lang w:eastAsia="ja-JP"/>
              </w:rPr>
              <w:t xml:space="preserve">and </w:t>
            </w:r>
            <w:del w:id="25" w:author="Huawei, Hisilicon" w:date="2022-04-24T22:57:00Z">
              <w:r w:rsidRPr="00313022" w:rsidDel="00313022">
                <w:rPr>
                  <w:rFonts w:ascii="Arial" w:eastAsia="Times New Roman" w:hAnsi="Arial"/>
                  <w:sz w:val="18"/>
                  <w:lang w:eastAsia="ja-JP"/>
                </w:rPr>
                <w:delText xml:space="preserve">one </w:delText>
              </w:r>
            </w:del>
            <w:r w:rsidRPr="00313022">
              <w:rPr>
                <w:rFonts w:ascii="Arial" w:eastAsia="Times New Roman" w:hAnsi="Arial"/>
                <w:sz w:val="18"/>
                <w:lang w:eastAsia="ja-JP"/>
              </w:rPr>
              <w:t>TDD</w:t>
            </w:r>
            <w:del w:id="26" w:author="Huawei, Hisilicon" w:date="2022-05-13T11:01:00Z">
              <w:r w:rsidRPr="00313022" w:rsidDel="00C17C30">
                <w:rPr>
                  <w:rFonts w:ascii="Arial" w:eastAsia="Times New Roman" w:hAnsi="Arial"/>
                  <w:sz w:val="18"/>
                  <w:lang w:eastAsia="ja-JP"/>
                </w:rPr>
                <w:delText xml:space="preserve"> band</w:delText>
              </w:r>
            </w:del>
            <w:r w:rsidRPr="00313022">
              <w:rPr>
                <w:rFonts w:ascii="Arial" w:eastAsia="Times New Roman" w:hAnsi="Arial"/>
                <w:sz w:val="18"/>
                <w:lang w:eastAsia="ja-JP"/>
              </w:rPr>
              <w:t>.</w:t>
            </w:r>
            <w:r w:rsidRPr="00313022">
              <w:rPr>
                <w:rFonts w:ascii="Arial" w:eastAsia="Times New Roman" w:hAnsi="Arial" w:cs="Arial"/>
                <w:sz w:val="18"/>
                <w:szCs w:val="18"/>
                <w:lang w:eastAsia="ja-JP"/>
              </w:rPr>
              <w:t xml:space="preserve"> The UE that indicates support of this feature shall also indicate</w:t>
            </w:r>
            <w:r w:rsidRPr="00313022" w:rsidDel="0005654B">
              <w:rPr>
                <w:rFonts w:ascii="Arial" w:eastAsia="Times New Roman" w:hAnsi="Arial" w:cs="Arial"/>
                <w:sz w:val="18"/>
                <w:szCs w:val="18"/>
                <w:lang w:eastAsia="ja-JP"/>
              </w:rPr>
              <w:t xml:space="preserve"> </w:t>
            </w:r>
            <w:r w:rsidRPr="00313022">
              <w:rPr>
                <w:rFonts w:ascii="Arial" w:eastAsia="Times New Roman" w:hAnsi="Arial" w:cs="Arial"/>
                <w:sz w:val="18"/>
                <w:szCs w:val="18"/>
                <w:lang w:eastAsia="ja-JP"/>
              </w:rPr>
              <w:t xml:space="preserve">support of </w:t>
            </w:r>
            <w:proofErr w:type="spellStart"/>
            <w:r w:rsidRPr="00313022">
              <w:rPr>
                <w:rFonts w:ascii="Arial" w:eastAsia="Times New Roman" w:hAnsi="Arial" w:cs="Arial"/>
                <w:i/>
                <w:sz w:val="18"/>
                <w:szCs w:val="18"/>
                <w:lang w:eastAsia="ja-JP"/>
              </w:rPr>
              <w:t>handoverFDD</w:t>
            </w:r>
            <w:proofErr w:type="spellEnd"/>
            <w:r w:rsidRPr="00313022">
              <w:rPr>
                <w:rFonts w:ascii="Arial" w:eastAsia="Times New Roman" w:hAnsi="Arial" w:cs="Arial"/>
                <w:i/>
                <w:sz w:val="18"/>
                <w:szCs w:val="18"/>
                <w:lang w:eastAsia="ja-JP"/>
              </w:rPr>
              <w:t>-TDD</w:t>
            </w:r>
            <w:r w:rsidRPr="0031302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592024B"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D6EE21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1E48D4F"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80DDA5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14:paraId="57C7B29F" w14:textId="77777777" w:rsidTr="00313022">
        <w:trPr>
          <w:cantSplit/>
        </w:trPr>
        <w:tc>
          <w:tcPr>
            <w:tcW w:w="6807" w:type="dxa"/>
            <w:tcBorders>
              <w:top w:val="single" w:sz="4" w:space="0" w:color="808080"/>
              <w:left w:val="single" w:sz="4" w:space="0" w:color="808080"/>
              <w:bottom w:val="single" w:sz="4" w:space="0" w:color="808080"/>
              <w:right w:val="single" w:sz="4" w:space="0" w:color="808080"/>
            </w:tcBorders>
          </w:tcPr>
          <w:p w14:paraId="6C4BD46B"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condHandoverFR1-FR2-r16</w:t>
            </w:r>
          </w:p>
          <w:p w14:paraId="34210223" w14:textId="77777777" w:rsidR="00313022" w:rsidRPr="00313022" w:rsidRDefault="00313022" w:rsidP="00C17C3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sz w:val="18"/>
                <w:lang w:eastAsia="ja-JP"/>
              </w:rPr>
              <w:t>Indicates whether the UE supports conditional handover</w:t>
            </w:r>
            <w:r w:rsidRPr="00313022" w:rsidDel="003032AD">
              <w:rPr>
                <w:rFonts w:ascii="Arial" w:eastAsia="Times New Roman" w:hAnsi="Arial"/>
                <w:sz w:val="18"/>
                <w:lang w:eastAsia="ja-JP"/>
              </w:rPr>
              <w:t xml:space="preserve"> HO</w:t>
            </w:r>
            <w:r w:rsidRPr="00313022">
              <w:rPr>
                <w:rFonts w:ascii="Arial" w:eastAsia="Times New Roman" w:hAnsi="Arial"/>
                <w:sz w:val="18"/>
                <w:lang w:eastAsia="ja-JP"/>
              </w:rPr>
              <w:t xml:space="preserve"> between FR1 and FR2. The parameter can only be set if </w:t>
            </w:r>
            <w:r w:rsidRPr="00313022">
              <w:rPr>
                <w:rFonts w:ascii="Arial" w:eastAsia="Times New Roman" w:hAnsi="Arial"/>
                <w:i/>
                <w:iCs/>
                <w:sz w:val="18"/>
                <w:lang w:eastAsia="ja-JP"/>
              </w:rPr>
              <w:t>condHandover-r16</w:t>
            </w:r>
            <w:r w:rsidRPr="00313022">
              <w:rPr>
                <w:rFonts w:ascii="Arial" w:eastAsia="Times New Roman" w:hAnsi="Arial"/>
                <w:sz w:val="18"/>
                <w:lang w:eastAsia="ja-JP"/>
              </w:rPr>
              <w:t xml:space="preserve"> is set for</w:t>
            </w:r>
            <w:del w:id="27" w:author="Huawei, Hisilicon" w:date="2022-04-24T22:58:00Z">
              <w:r w:rsidRPr="00313022" w:rsidDel="00313022">
                <w:rPr>
                  <w:rFonts w:ascii="Arial" w:eastAsia="Times New Roman" w:hAnsi="Arial"/>
                  <w:sz w:val="18"/>
                  <w:lang w:eastAsia="ja-JP"/>
                </w:rPr>
                <w:delText xml:space="preserve"> at least one</w:delText>
              </w:r>
            </w:del>
            <w:r w:rsidRPr="00313022">
              <w:rPr>
                <w:rFonts w:ascii="Arial" w:eastAsia="Times New Roman" w:hAnsi="Arial"/>
                <w:sz w:val="18"/>
                <w:lang w:eastAsia="ja-JP"/>
              </w:rPr>
              <w:t xml:space="preserve"> </w:t>
            </w:r>
            <w:ins w:id="28" w:author="Huawei, Hisilicon" w:date="2022-05-13T11:01:00Z">
              <w:r w:rsidR="00C17C30">
                <w:rPr>
                  <w:rFonts w:ascii="Arial" w:eastAsia="Times New Roman" w:hAnsi="Arial"/>
                  <w:sz w:val="18"/>
                  <w:lang w:eastAsia="ja-JP"/>
                </w:rPr>
                <w:t xml:space="preserve">both </w:t>
              </w:r>
            </w:ins>
            <w:r w:rsidRPr="00313022">
              <w:rPr>
                <w:rFonts w:ascii="Arial" w:eastAsia="Times New Roman" w:hAnsi="Arial"/>
                <w:sz w:val="18"/>
                <w:lang w:eastAsia="ja-JP"/>
              </w:rPr>
              <w:t>FR1</w:t>
            </w:r>
            <w:del w:id="29" w:author="Huawei, Hisilicon" w:date="2022-05-13T11:01:00Z">
              <w:r w:rsidRPr="00313022" w:rsidDel="00C17C30">
                <w:rPr>
                  <w:rFonts w:ascii="Arial" w:eastAsia="Times New Roman" w:hAnsi="Arial"/>
                  <w:sz w:val="18"/>
                  <w:lang w:eastAsia="ja-JP"/>
                </w:rPr>
                <w:delText xml:space="preserve"> band</w:delText>
              </w:r>
            </w:del>
            <w:r w:rsidRPr="00313022">
              <w:rPr>
                <w:rFonts w:ascii="Arial" w:eastAsia="Times New Roman" w:hAnsi="Arial"/>
                <w:sz w:val="18"/>
                <w:lang w:eastAsia="ja-JP"/>
              </w:rPr>
              <w:t xml:space="preserve"> and </w:t>
            </w:r>
            <w:del w:id="30" w:author="Huawei, Hisilicon" w:date="2022-04-24T22:58:00Z">
              <w:r w:rsidRPr="00313022" w:rsidDel="00313022">
                <w:rPr>
                  <w:rFonts w:ascii="Arial" w:eastAsia="Times New Roman" w:hAnsi="Arial"/>
                  <w:sz w:val="18"/>
                  <w:lang w:eastAsia="ja-JP"/>
                </w:rPr>
                <w:delText xml:space="preserve">one </w:delText>
              </w:r>
            </w:del>
            <w:r w:rsidRPr="00313022">
              <w:rPr>
                <w:rFonts w:ascii="Arial" w:eastAsia="Times New Roman" w:hAnsi="Arial"/>
                <w:sz w:val="18"/>
                <w:lang w:eastAsia="ja-JP"/>
              </w:rPr>
              <w:t>FR2</w:t>
            </w:r>
            <w:del w:id="31" w:author="Huawei, Hisilicon" w:date="2022-05-13T11:01:00Z">
              <w:r w:rsidRPr="00313022" w:rsidDel="00C17C30">
                <w:rPr>
                  <w:rFonts w:ascii="Arial" w:eastAsia="Times New Roman" w:hAnsi="Arial"/>
                  <w:sz w:val="18"/>
                  <w:lang w:eastAsia="ja-JP"/>
                </w:rPr>
                <w:delText xml:space="preserve"> band</w:delText>
              </w:r>
            </w:del>
            <w:r w:rsidRPr="00313022">
              <w:rPr>
                <w:rFonts w:ascii="Arial" w:eastAsia="Times New Roman" w:hAnsi="Arial"/>
                <w:sz w:val="18"/>
                <w:lang w:eastAsia="ja-JP"/>
              </w:rPr>
              <w:t>.</w:t>
            </w:r>
            <w:r w:rsidRPr="00313022">
              <w:rPr>
                <w:rFonts w:ascii="Arial" w:eastAsia="Times New Roman" w:hAnsi="Arial" w:cs="Arial"/>
                <w:sz w:val="18"/>
                <w:szCs w:val="18"/>
                <w:lang w:eastAsia="ja-JP"/>
              </w:rPr>
              <w:t xml:space="preserve"> The UE that indicates support of this feature shall also indicate</w:t>
            </w:r>
            <w:r w:rsidRPr="00313022" w:rsidDel="0005654B">
              <w:rPr>
                <w:rFonts w:ascii="Arial" w:eastAsia="Times New Roman" w:hAnsi="Arial" w:cs="Arial"/>
                <w:sz w:val="18"/>
                <w:szCs w:val="18"/>
                <w:lang w:eastAsia="ja-JP"/>
              </w:rPr>
              <w:t xml:space="preserve"> </w:t>
            </w:r>
            <w:r w:rsidRPr="00313022">
              <w:rPr>
                <w:rFonts w:ascii="Arial" w:eastAsia="Times New Roman" w:hAnsi="Arial" w:cs="Arial"/>
                <w:sz w:val="18"/>
                <w:szCs w:val="18"/>
                <w:lang w:eastAsia="ja-JP"/>
              </w:rPr>
              <w:t xml:space="preserve">support of </w:t>
            </w:r>
            <w:r w:rsidRPr="00313022">
              <w:rPr>
                <w:rFonts w:ascii="Arial" w:eastAsia="Times New Roman" w:hAnsi="Arial" w:cs="Arial"/>
                <w:i/>
                <w:sz w:val="18"/>
                <w:szCs w:val="18"/>
                <w:lang w:eastAsia="ja-JP"/>
              </w:rPr>
              <w:t>handoverFR1-FR2</w:t>
            </w:r>
            <w:r w:rsidRPr="0031302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15BB687"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67653A0"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473014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B041C8A"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sz w:val="18"/>
                <w:lang w:eastAsia="ja-JP"/>
              </w:rPr>
              <w:t>No</w:t>
            </w:r>
          </w:p>
        </w:tc>
      </w:tr>
      <w:tr w:rsidR="00313022" w:rsidRPr="00313022" w14:paraId="4441ACDA" w14:textId="77777777" w:rsidTr="00313022">
        <w:trPr>
          <w:cantSplit/>
        </w:trPr>
        <w:tc>
          <w:tcPr>
            <w:tcW w:w="6807" w:type="dxa"/>
          </w:tcPr>
          <w:p w14:paraId="231C6B75"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13022">
              <w:rPr>
                <w:rFonts w:ascii="Arial" w:eastAsia="Times New Roman" w:hAnsi="Arial" w:cs="Arial"/>
                <w:b/>
                <w:bCs/>
                <w:i/>
                <w:iCs/>
                <w:sz w:val="18"/>
                <w:szCs w:val="18"/>
                <w:lang w:eastAsia="ja-JP"/>
              </w:rPr>
              <w:t>csi</w:t>
            </w:r>
            <w:proofErr w:type="spellEnd"/>
            <w:r w:rsidRPr="00313022">
              <w:rPr>
                <w:rFonts w:ascii="Arial" w:eastAsia="Times New Roman" w:hAnsi="Arial" w:cs="Arial"/>
                <w:b/>
                <w:bCs/>
                <w:i/>
                <w:iCs/>
                <w:sz w:val="18"/>
                <w:szCs w:val="18"/>
                <w:lang w:eastAsia="ja-JP"/>
              </w:rPr>
              <w:t>-RS-RLM</w:t>
            </w:r>
          </w:p>
          <w:p w14:paraId="14533E59" w14:textId="77777777" w:rsidR="00313022" w:rsidRPr="00313022" w:rsidDel="00914C0C"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313022">
              <w:rPr>
                <w:rFonts w:ascii="Arial" w:eastAsia="MS PGothic" w:hAnsi="Arial" w:cs="Arial"/>
                <w:i/>
                <w:sz w:val="18"/>
                <w:szCs w:val="18"/>
                <w:lang w:eastAsia="ja-JP"/>
              </w:rPr>
              <w:t>maxNumberResource</w:t>
            </w:r>
            <w:proofErr w:type="spellEnd"/>
            <w:r w:rsidRPr="00313022">
              <w:rPr>
                <w:rFonts w:ascii="Arial" w:eastAsia="MS PGothic" w:hAnsi="Arial" w:cs="Arial"/>
                <w:i/>
                <w:sz w:val="18"/>
                <w:szCs w:val="18"/>
                <w:lang w:eastAsia="ja-JP"/>
              </w:rPr>
              <w:t>-CSI-RS-RLM</w:t>
            </w:r>
            <w:r w:rsidRPr="00313022">
              <w:rPr>
                <w:rFonts w:ascii="Arial" w:eastAsia="MS PGothic" w:hAnsi="Arial" w:cs="Arial"/>
                <w:sz w:val="18"/>
                <w:szCs w:val="18"/>
                <w:lang w:eastAsia="ja-JP"/>
              </w:rPr>
              <w:t xml:space="preserve">. </w:t>
            </w:r>
            <w:r w:rsidRPr="00313022">
              <w:rPr>
                <w:rFonts w:ascii="Arial" w:eastAsia="Times New Roman" w:hAnsi="Arial"/>
                <w:sz w:val="18"/>
                <w:lang w:eastAsia="ja-JP"/>
              </w:rPr>
              <w:t xml:space="preserve">This applies only to non-shared spectrum channel access. For shared spectrum channel access, </w:t>
            </w:r>
            <w:r w:rsidRPr="00313022">
              <w:rPr>
                <w:rFonts w:ascii="Arial" w:eastAsia="Times New Roman" w:hAnsi="Arial"/>
                <w:bCs/>
                <w:i/>
                <w:sz w:val="18"/>
                <w:lang w:eastAsia="ja-JP"/>
              </w:rPr>
              <w:t xml:space="preserve">csi-RS-RLM-r16 </w:t>
            </w:r>
            <w:r w:rsidRPr="00313022">
              <w:rPr>
                <w:rFonts w:ascii="Arial" w:eastAsia="Times New Roman" w:hAnsi="Arial"/>
                <w:bCs/>
                <w:sz w:val="18"/>
                <w:lang w:eastAsia="ja-JP"/>
              </w:rPr>
              <w:t>applies.</w:t>
            </w:r>
          </w:p>
        </w:tc>
        <w:tc>
          <w:tcPr>
            <w:tcW w:w="709" w:type="dxa"/>
          </w:tcPr>
          <w:p w14:paraId="588BA3D0" w14:textId="77777777" w:rsidR="00313022" w:rsidRPr="00313022" w:rsidDel="00914C0C"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14:paraId="00184758" w14:textId="77777777" w:rsidR="00313022" w:rsidRPr="00313022" w:rsidDel="00914C0C"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12" w:type="dxa"/>
          </w:tcPr>
          <w:p w14:paraId="3E75BA35" w14:textId="77777777" w:rsidR="00313022" w:rsidRPr="00313022" w:rsidDel="00914C0C"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Pr>
          <w:p w14:paraId="457568C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14:paraId="1E7F88FD" w14:textId="77777777" w:rsidTr="00313022">
        <w:trPr>
          <w:cantSplit/>
        </w:trPr>
        <w:tc>
          <w:tcPr>
            <w:tcW w:w="6807" w:type="dxa"/>
          </w:tcPr>
          <w:p w14:paraId="26910C20"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13022">
              <w:rPr>
                <w:rFonts w:ascii="Arial" w:eastAsia="Times New Roman" w:hAnsi="Arial" w:cs="Arial"/>
                <w:b/>
                <w:bCs/>
                <w:i/>
                <w:iCs/>
                <w:sz w:val="18"/>
                <w:szCs w:val="18"/>
                <w:lang w:eastAsia="ja-JP"/>
              </w:rPr>
              <w:t>csi</w:t>
            </w:r>
            <w:proofErr w:type="spellEnd"/>
            <w:r w:rsidRPr="00313022">
              <w:rPr>
                <w:rFonts w:ascii="Arial" w:eastAsia="Times New Roman" w:hAnsi="Arial" w:cs="Arial"/>
                <w:b/>
                <w:bCs/>
                <w:i/>
                <w:iCs/>
                <w:sz w:val="18"/>
                <w:szCs w:val="18"/>
                <w:lang w:eastAsia="ja-JP"/>
              </w:rPr>
              <w:t>-RSRP-</w:t>
            </w:r>
            <w:proofErr w:type="spellStart"/>
            <w:r w:rsidRPr="00313022">
              <w:rPr>
                <w:rFonts w:ascii="Arial" w:eastAsia="Times New Roman" w:hAnsi="Arial" w:cs="Arial"/>
                <w:b/>
                <w:bCs/>
                <w:i/>
                <w:iCs/>
                <w:sz w:val="18"/>
                <w:szCs w:val="18"/>
                <w:lang w:eastAsia="ja-JP"/>
              </w:rPr>
              <w:t>AndRSRQ</w:t>
            </w:r>
            <w:proofErr w:type="spellEnd"/>
            <w:r w:rsidRPr="00313022">
              <w:rPr>
                <w:rFonts w:ascii="Arial" w:eastAsia="Times New Roman" w:hAnsi="Arial" w:cs="Arial"/>
                <w:b/>
                <w:bCs/>
                <w:i/>
                <w:iCs/>
                <w:sz w:val="18"/>
                <w:szCs w:val="18"/>
                <w:lang w:eastAsia="ja-JP"/>
              </w:rPr>
              <w:t>-</w:t>
            </w:r>
            <w:proofErr w:type="spellStart"/>
            <w:r w:rsidRPr="00313022">
              <w:rPr>
                <w:rFonts w:ascii="Arial" w:eastAsia="Times New Roman" w:hAnsi="Arial" w:cs="Arial"/>
                <w:b/>
                <w:bCs/>
                <w:i/>
                <w:iCs/>
                <w:sz w:val="18"/>
                <w:szCs w:val="18"/>
                <w:lang w:eastAsia="ja-JP"/>
              </w:rPr>
              <w:t>MeasWithSSB</w:t>
            </w:r>
            <w:proofErr w:type="spellEnd"/>
          </w:p>
          <w:p w14:paraId="258AF4CE" w14:textId="77777777" w:rsidR="00313022" w:rsidRPr="00313022" w:rsidDel="00914C0C"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313022">
              <w:rPr>
                <w:rFonts w:ascii="Arial" w:eastAsia="MS PGothic" w:hAnsi="Arial" w:cs="Arial"/>
                <w:i/>
                <w:sz w:val="18"/>
                <w:szCs w:val="18"/>
                <w:lang w:eastAsia="ja-JP"/>
              </w:rPr>
              <w:t>maxNumberCSI</w:t>
            </w:r>
            <w:proofErr w:type="spellEnd"/>
            <w:r w:rsidRPr="00313022">
              <w:rPr>
                <w:rFonts w:ascii="Arial" w:eastAsia="MS PGothic" w:hAnsi="Arial" w:cs="Arial"/>
                <w:i/>
                <w:sz w:val="18"/>
                <w:szCs w:val="18"/>
                <w:lang w:eastAsia="ja-JP"/>
              </w:rPr>
              <w:t>-RS-RRM-RS-SINR</w:t>
            </w:r>
            <w:r w:rsidRPr="00313022">
              <w:rPr>
                <w:rFonts w:ascii="Arial" w:eastAsia="MS PGothic" w:hAnsi="Arial" w:cs="Arial"/>
                <w:sz w:val="18"/>
                <w:szCs w:val="18"/>
                <w:lang w:eastAsia="ja-JP"/>
              </w:rPr>
              <w:t xml:space="preserve">. </w:t>
            </w:r>
            <w:r w:rsidRPr="00313022">
              <w:rPr>
                <w:rFonts w:ascii="Arial" w:eastAsia="Times New Roman" w:hAnsi="Arial"/>
                <w:sz w:val="18"/>
                <w:lang w:eastAsia="ja-JP"/>
              </w:rPr>
              <w:t xml:space="preserve">This applies only to non-shared spectrum channel access. For shared spectrum channel access, </w:t>
            </w:r>
            <w:r w:rsidRPr="00313022">
              <w:rPr>
                <w:rFonts w:ascii="Arial" w:eastAsia="Times New Roman" w:hAnsi="Arial"/>
                <w:bCs/>
                <w:i/>
                <w:sz w:val="18"/>
                <w:lang w:eastAsia="ja-JP"/>
              </w:rPr>
              <w:t xml:space="preserve">csi-RS-RLM-r16 </w:t>
            </w:r>
            <w:r w:rsidRPr="00313022">
              <w:rPr>
                <w:rFonts w:ascii="Arial" w:eastAsia="Times New Roman" w:hAnsi="Arial"/>
                <w:bCs/>
                <w:sz w:val="18"/>
                <w:lang w:eastAsia="ja-JP"/>
              </w:rPr>
              <w:t>applies.</w:t>
            </w:r>
          </w:p>
        </w:tc>
        <w:tc>
          <w:tcPr>
            <w:tcW w:w="709" w:type="dxa"/>
          </w:tcPr>
          <w:p w14:paraId="5EDE39C2" w14:textId="77777777" w:rsidR="00313022" w:rsidRPr="00313022" w:rsidDel="00914C0C"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14:paraId="0E5AA6CA" w14:textId="77777777" w:rsidR="00313022" w:rsidRPr="00313022" w:rsidDel="00914C0C"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14:paraId="46BD48A8" w14:textId="77777777" w:rsidR="00313022" w:rsidRPr="00313022" w:rsidDel="00914C0C"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Pr>
          <w:p w14:paraId="6699347D"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14:paraId="23ABB982" w14:textId="77777777" w:rsidTr="00313022">
        <w:trPr>
          <w:cantSplit/>
        </w:trPr>
        <w:tc>
          <w:tcPr>
            <w:tcW w:w="6807" w:type="dxa"/>
          </w:tcPr>
          <w:p w14:paraId="1DB702C4"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13022">
              <w:rPr>
                <w:rFonts w:ascii="Arial" w:eastAsia="Times New Roman" w:hAnsi="Arial" w:cs="Arial"/>
                <w:b/>
                <w:bCs/>
                <w:i/>
                <w:iCs/>
                <w:sz w:val="18"/>
                <w:szCs w:val="18"/>
                <w:lang w:eastAsia="ja-JP"/>
              </w:rPr>
              <w:t>csi</w:t>
            </w:r>
            <w:proofErr w:type="spellEnd"/>
            <w:r w:rsidRPr="00313022">
              <w:rPr>
                <w:rFonts w:ascii="Arial" w:eastAsia="Times New Roman" w:hAnsi="Arial" w:cs="Arial"/>
                <w:b/>
                <w:bCs/>
                <w:i/>
                <w:iCs/>
                <w:sz w:val="18"/>
                <w:szCs w:val="18"/>
                <w:lang w:eastAsia="ja-JP"/>
              </w:rPr>
              <w:t>-RSRP-</w:t>
            </w:r>
            <w:proofErr w:type="spellStart"/>
            <w:r w:rsidRPr="00313022">
              <w:rPr>
                <w:rFonts w:ascii="Arial" w:eastAsia="Times New Roman" w:hAnsi="Arial" w:cs="Arial"/>
                <w:b/>
                <w:bCs/>
                <w:i/>
                <w:iCs/>
                <w:sz w:val="18"/>
                <w:szCs w:val="18"/>
                <w:lang w:eastAsia="ja-JP"/>
              </w:rPr>
              <w:t>AndRSRQ</w:t>
            </w:r>
            <w:proofErr w:type="spellEnd"/>
            <w:r w:rsidRPr="00313022">
              <w:rPr>
                <w:rFonts w:ascii="Arial" w:eastAsia="Times New Roman" w:hAnsi="Arial" w:cs="Arial"/>
                <w:b/>
                <w:bCs/>
                <w:i/>
                <w:iCs/>
                <w:sz w:val="18"/>
                <w:szCs w:val="18"/>
                <w:lang w:eastAsia="ja-JP"/>
              </w:rPr>
              <w:t>-</w:t>
            </w:r>
            <w:proofErr w:type="spellStart"/>
            <w:r w:rsidRPr="00313022">
              <w:rPr>
                <w:rFonts w:ascii="Arial" w:eastAsia="Times New Roman" w:hAnsi="Arial" w:cs="Arial"/>
                <w:b/>
                <w:bCs/>
                <w:i/>
                <w:iCs/>
                <w:sz w:val="18"/>
                <w:szCs w:val="18"/>
                <w:lang w:eastAsia="ja-JP"/>
              </w:rPr>
              <w:t>MeasWithoutSSB</w:t>
            </w:r>
            <w:proofErr w:type="spellEnd"/>
          </w:p>
          <w:p w14:paraId="10F1DD2B"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313022">
              <w:rPr>
                <w:rFonts w:ascii="Arial" w:eastAsia="MS PGothic" w:hAnsi="Arial" w:cs="Arial"/>
                <w:i/>
                <w:sz w:val="18"/>
                <w:szCs w:val="18"/>
                <w:lang w:eastAsia="ja-JP"/>
              </w:rPr>
              <w:t>maxNumberCSI</w:t>
            </w:r>
            <w:proofErr w:type="spellEnd"/>
            <w:r w:rsidRPr="00313022">
              <w:rPr>
                <w:rFonts w:ascii="Arial" w:eastAsia="MS PGothic" w:hAnsi="Arial" w:cs="Arial"/>
                <w:i/>
                <w:sz w:val="18"/>
                <w:szCs w:val="18"/>
                <w:lang w:eastAsia="ja-JP"/>
              </w:rPr>
              <w:t>-RS-RRM-RS-SINR</w:t>
            </w:r>
            <w:r w:rsidRPr="00313022">
              <w:rPr>
                <w:rFonts w:ascii="Arial" w:eastAsia="MS PGothic" w:hAnsi="Arial" w:cs="Arial"/>
                <w:sz w:val="18"/>
                <w:szCs w:val="18"/>
                <w:lang w:eastAsia="ja-JP"/>
              </w:rPr>
              <w:t>.</w:t>
            </w:r>
            <w:r w:rsidRPr="00313022">
              <w:rPr>
                <w:rFonts w:ascii="Arial" w:eastAsia="Times New Roman" w:hAnsi="Arial"/>
                <w:sz w:val="18"/>
                <w:lang w:eastAsia="ja-JP"/>
              </w:rPr>
              <w:t xml:space="preserve"> This applies only to non-shared spectrum channel access. For shared spectrum channel access, </w:t>
            </w:r>
            <w:r w:rsidRPr="00313022">
              <w:rPr>
                <w:rFonts w:ascii="Arial" w:eastAsia="Times New Roman" w:hAnsi="Arial" w:cs="Arial"/>
                <w:i/>
                <w:iCs/>
                <w:sz w:val="18"/>
                <w:szCs w:val="18"/>
                <w:lang w:eastAsia="ja-JP"/>
              </w:rPr>
              <w:t>csi-RSRP-AndRSRQ-MeasWithoutSSB</w:t>
            </w:r>
            <w:r w:rsidRPr="00313022">
              <w:rPr>
                <w:rFonts w:ascii="Arial" w:eastAsia="Times New Roman" w:hAnsi="Arial"/>
                <w:i/>
                <w:iCs/>
                <w:sz w:val="18"/>
                <w:lang w:eastAsia="ja-JP"/>
              </w:rPr>
              <w:t>-r16</w:t>
            </w:r>
            <w:r w:rsidRPr="00313022">
              <w:rPr>
                <w:rFonts w:ascii="Arial" w:eastAsia="Times New Roman" w:hAnsi="Arial"/>
                <w:bCs/>
                <w:i/>
                <w:sz w:val="18"/>
                <w:lang w:eastAsia="ja-JP"/>
              </w:rPr>
              <w:t xml:space="preserve"> </w:t>
            </w:r>
            <w:r w:rsidRPr="00313022">
              <w:rPr>
                <w:rFonts w:ascii="Arial" w:eastAsia="Times New Roman" w:hAnsi="Arial"/>
                <w:bCs/>
                <w:sz w:val="18"/>
                <w:lang w:eastAsia="ja-JP"/>
              </w:rPr>
              <w:t>applies.</w:t>
            </w:r>
          </w:p>
        </w:tc>
        <w:tc>
          <w:tcPr>
            <w:tcW w:w="709" w:type="dxa"/>
          </w:tcPr>
          <w:p w14:paraId="29BE646F"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14:paraId="081FB771"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14:paraId="43CD179B"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Pr>
          <w:p w14:paraId="2E0F7FEF"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14:paraId="7B06CE08" w14:textId="77777777" w:rsidTr="00313022">
        <w:trPr>
          <w:cantSplit/>
        </w:trPr>
        <w:tc>
          <w:tcPr>
            <w:tcW w:w="6807" w:type="dxa"/>
          </w:tcPr>
          <w:p w14:paraId="0DF88739"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13022">
              <w:rPr>
                <w:rFonts w:ascii="Arial" w:eastAsia="Times New Roman" w:hAnsi="Arial" w:cs="Arial"/>
                <w:b/>
                <w:bCs/>
                <w:i/>
                <w:iCs/>
                <w:sz w:val="18"/>
                <w:szCs w:val="18"/>
                <w:lang w:eastAsia="ja-JP"/>
              </w:rPr>
              <w:t>csi</w:t>
            </w:r>
            <w:proofErr w:type="spellEnd"/>
            <w:r w:rsidRPr="00313022">
              <w:rPr>
                <w:rFonts w:ascii="Arial" w:eastAsia="Times New Roman" w:hAnsi="Arial" w:cs="Arial"/>
                <w:b/>
                <w:bCs/>
                <w:i/>
                <w:iCs/>
                <w:sz w:val="18"/>
                <w:szCs w:val="18"/>
                <w:lang w:eastAsia="ja-JP"/>
              </w:rPr>
              <w:t>-SINR-</w:t>
            </w:r>
            <w:proofErr w:type="spellStart"/>
            <w:r w:rsidRPr="00313022">
              <w:rPr>
                <w:rFonts w:ascii="Arial" w:eastAsia="Times New Roman" w:hAnsi="Arial" w:cs="Arial"/>
                <w:b/>
                <w:bCs/>
                <w:i/>
                <w:iCs/>
                <w:sz w:val="18"/>
                <w:szCs w:val="18"/>
                <w:lang w:eastAsia="ja-JP"/>
              </w:rPr>
              <w:t>Meas</w:t>
            </w:r>
            <w:proofErr w:type="spellEnd"/>
          </w:p>
          <w:p w14:paraId="126844C4"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313022">
              <w:rPr>
                <w:rFonts w:ascii="Arial" w:eastAsia="MS PGothic" w:hAnsi="Arial" w:cs="Arial"/>
                <w:i/>
                <w:sz w:val="18"/>
                <w:szCs w:val="18"/>
                <w:lang w:eastAsia="ja-JP"/>
              </w:rPr>
              <w:t>maxNumberCSI</w:t>
            </w:r>
            <w:proofErr w:type="spellEnd"/>
            <w:r w:rsidRPr="00313022">
              <w:rPr>
                <w:rFonts w:ascii="Arial" w:eastAsia="MS PGothic" w:hAnsi="Arial" w:cs="Arial"/>
                <w:i/>
                <w:sz w:val="18"/>
                <w:szCs w:val="18"/>
                <w:lang w:eastAsia="ja-JP"/>
              </w:rPr>
              <w:t>-RS-RRM-RS-SINR</w:t>
            </w:r>
            <w:r w:rsidRPr="00313022">
              <w:rPr>
                <w:rFonts w:ascii="Arial" w:eastAsia="MS PGothic" w:hAnsi="Arial" w:cs="Arial"/>
                <w:sz w:val="18"/>
                <w:szCs w:val="18"/>
                <w:lang w:eastAsia="ja-JP"/>
              </w:rPr>
              <w:t xml:space="preserve">. </w:t>
            </w:r>
            <w:r w:rsidRPr="00313022">
              <w:rPr>
                <w:rFonts w:ascii="Arial" w:eastAsia="Times New Roman" w:hAnsi="Arial"/>
                <w:sz w:val="18"/>
                <w:lang w:eastAsia="ja-JP"/>
              </w:rPr>
              <w:t xml:space="preserve">This applies only to non-shared spectrum channel access. For shared spectrum channel access, </w:t>
            </w:r>
            <w:r w:rsidRPr="00313022">
              <w:rPr>
                <w:rFonts w:ascii="Arial" w:eastAsia="Times New Roman" w:hAnsi="Arial" w:cs="Arial"/>
                <w:i/>
                <w:iCs/>
                <w:sz w:val="18"/>
                <w:szCs w:val="18"/>
                <w:lang w:eastAsia="ja-JP"/>
              </w:rPr>
              <w:t>csi-SINR-Meas</w:t>
            </w:r>
            <w:r w:rsidRPr="00313022">
              <w:rPr>
                <w:rFonts w:ascii="Arial" w:eastAsia="Times New Roman" w:hAnsi="Arial"/>
                <w:i/>
                <w:iCs/>
                <w:sz w:val="18"/>
                <w:lang w:eastAsia="ja-JP"/>
              </w:rPr>
              <w:t>-r16</w:t>
            </w:r>
            <w:r w:rsidRPr="00313022">
              <w:rPr>
                <w:rFonts w:ascii="Arial" w:eastAsia="Times New Roman" w:hAnsi="Arial"/>
                <w:bCs/>
                <w:i/>
                <w:sz w:val="18"/>
                <w:lang w:eastAsia="ja-JP"/>
              </w:rPr>
              <w:t xml:space="preserve"> </w:t>
            </w:r>
            <w:r w:rsidRPr="00313022">
              <w:rPr>
                <w:rFonts w:ascii="Arial" w:eastAsia="Times New Roman" w:hAnsi="Arial"/>
                <w:bCs/>
                <w:sz w:val="18"/>
                <w:lang w:eastAsia="ja-JP"/>
              </w:rPr>
              <w:t>applies.</w:t>
            </w:r>
          </w:p>
        </w:tc>
        <w:tc>
          <w:tcPr>
            <w:tcW w:w="709" w:type="dxa"/>
          </w:tcPr>
          <w:p w14:paraId="4522C960"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14:paraId="62944E3A"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14:paraId="6E89E58D"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Pr>
          <w:p w14:paraId="3B38544C"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14:paraId="7EC689CE" w14:textId="77777777" w:rsidTr="00313022">
        <w:tc>
          <w:tcPr>
            <w:tcW w:w="6807" w:type="dxa"/>
          </w:tcPr>
          <w:p w14:paraId="4F1B14B9"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eutra-AutonomousGaps-r16</w:t>
            </w:r>
          </w:p>
          <w:p w14:paraId="5CF6D4F2"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zh-CN"/>
              </w:rPr>
            </w:pPr>
            <w:r w:rsidRPr="00313022">
              <w:rPr>
                <w:rFonts w:ascii="Arial" w:eastAsia="Times New Roman" w:hAnsi="Arial"/>
                <w:sz w:val="18"/>
                <w:lang w:eastAsia="ja-JP"/>
              </w:rPr>
              <w:t>Defines whether the UE supports,</w:t>
            </w:r>
            <w:r w:rsidRPr="00313022">
              <w:rPr>
                <w:rFonts w:ascii="Arial" w:eastAsia="Times New Roman" w:hAnsi="Arial"/>
                <w:sz w:val="18"/>
                <w:lang w:eastAsia="zh-CN"/>
              </w:rPr>
              <w:t xml:space="preserve"> upon configuration of </w:t>
            </w:r>
            <w:proofErr w:type="spellStart"/>
            <w:r w:rsidRPr="00313022">
              <w:rPr>
                <w:rFonts w:ascii="Arial" w:eastAsia="Times New Roman" w:hAnsi="Arial"/>
                <w:i/>
                <w:sz w:val="18"/>
                <w:lang w:eastAsia="zh-CN"/>
              </w:rPr>
              <w:t>useAutonomousGaps</w:t>
            </w:r>
            <w:proofErr w:type="spellEnd"/>
            <w:r w:rsidRPr="00313022">
              <w:rPr>
                <w:rFonts w:ascii="Arial" w:eastAsia="Times New Roman" w:hAnsi="Arial"/>
                <w:sz w:val="18"/>
                <w:lang w:eastAsia="zh-CN"/>
              </w:rPr>
              <w:t xml:space="preserve"> by the network, </w:t>
            </w:r>
            <w:r w:rsidRPr="00313022">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4543CA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2EA7AC5C"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14:paraId="718C092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2448252A"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10CDF2E2" w14:textId="77777777" w:rsidTr="00313022">
        <w:tc>
          <w:tcPr>
            <w:tcW w:w="6807" w:type="dxa"/>
          </w:tcPr>
          <w:p w14:paraId="21A1A3F7"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lastRenderedPageBreak/>
              <w:t>eutra-AutonomousGaps</w:t>
            </w:r>
            <w:r w:rsidRPr="00313022">
              <w:rPr>
                <w:rFonts w:ascii="Arial" w:eastAsia="等线" w:hAnsi="Arial"/>
                <w:b/>
                <w:i/>
                <w:sz w:val="18"/>
                <w:lang w:eastAsia="ja-JP"/>
              </w:rPr>
              <w:t>-NEDC</w:t>
            </w:r>
            <w:r w:rsidRPr="00313022">
              <w:rPr>
                <w:rFonts w:ascii="Arial" w:eastAsia="Times New Roman" w:hAnsi="Arial"/>
                <w:b/>
                <w:i/>
                <w:sz w:val="18"/>
                <w:lang w:eastAsia="ja-JP"/>
              </w:rPr>
              <w:t>-r16</w:t>
            </w:r>
          </w:p>
          <w:p w14:paraId="511C0595"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 xml:space="preserve">Defines whether the UE supports, upon configuration of </w:t>
            </w:r>
            <w:proofErr w:type="spellStart"/>
            <w:r w:rsidRPr="00313022">
              <w:rPr>
                <w:rFonts w:ascii="Arial" w:eastAsia="Times New Roman" w:hAnsi="Arial"/>
                <w:i/>
                <w:sz w:val="18"/>
                <w:lang w:eastAsia="ja-JP"/>
              </w:rPr>
              <w:t>useAutonomousGaps</w:t>
            </w:r>
            <w:proofErr w:type="spellEnd"/>
            <w:r w:rsidRPr="00313022">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313022">
              <w:rPr>
                <w:rFonts w:ascii="Arial" w:eastAsia="等线" w:hAnsi="Arial"/>
                <w:sz w:val="18"/>
                <w:lang w:eastAsia="ja-JP"/>
              </w:rPr>
              <w:t>NE</w:t>
            </w:r>
            <w:r w:rsidRPr="00313022">
              <w:rPr>
                <w:rFonts w:ascii="Arial" w:eastAsia="Times New Roman" w:hAnsi="Arial"/>
                <w:sz w:val="18"/>
                <w:lang w:eastAsia="ja-JP"/>
              </w:rPr>
              <w:t>-DC is configured.</w:t>
            </w:r>
          </w:p>
        </w:tc>
        <w:tc>
          <w:tcPr>
            <w:tcW w:w="709" w:type="dxa"/>
          </w:tcPr>
          <w:p w14:paraId="3B0F109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4BFBC360"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14:paraId="148309E7"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等线" w:hAnsi="Arial"/>
                <w:sz w:val="18"/>
                <w:lang w:eastAsia="ja-JP"/>
              </w:rPr>
              <w:t>No</w:t>
            </w:r>
          </w:p>
        </w:tc>
        <w:tc>
          <w:tcPr>
            <w:tcW w:w="737" w:type="dxa"/>
          </w:tcPr>
          <w:p w14:paraId="021F961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4E5FAC6C" w14:textId="77777777" w:rsidTr="00313022">
        <w:tc>
          <w:tcPr>
            <w:tcW w:w="6807" w:type="dxa"/>
          </w:tcPr>
          <w:p w14:paraId="47EB8B9D"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eutra-AutonomousGaps</w:t>
            </w:r>
            <w:r w:rsidRPr="00313022">
              <w:rPr>
                <w:rFonts w:ascii="Arial" w:eastAsia="等线" w:hAnsi="Arial"/>
                <w:b/>
                <w:i/>
                <w:sz w:val="18"/>
                <w:lang w:eastAsia="ja-JP"/>
              </w:rPr>
              <w:t>-NRDC</w:t>
            </w:r>
            <w:r w:rsidRPr="00313022">
              <w:rPr>
                <w:rFonts w:ascii="Arial" w:eastAsia="Times New Roman" w:hAnsi="Arial"/>
                <w:b/>
                <w:i/>
                <w:sz w:val="18"/>
                <w:lang w:eastAsia="ja-JP"/>
              </w:rPr>
              <w:t>-r16</w:t>
            </w:r>
          </w:p>
          <w:p w14:paraId="3257E9C4"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 xml:space="preserve">Defines whether the UE supports, upon configuration of </w:t>
            </w:r>
            <w:proofErr w:type="spellStart"/>
            <w:r w:rsidRPr="00313022">
              <w:rPr>
                <w:rFonts w:ascii="Arial" w:eastAsia="Times New Roman" w:hAnsi="Arial"/>
                <w:i/>
                <w:sz w:val="18"/>
                <w:lang w:eastAsia="ja-JP"/>
              </w:rPr>
              <w:t>useAutonomousGaps</w:t>
            </w:r>
            <w:proofErr w:type="spellEnd"/>
            <w:r w:rsidRPr="00313022">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313022">
              <w:rPr>
                <w:rFonts w:ascii="Arial" w:eastAsia="等线" w:hAnsi="Arial"/>
                <w:sz w:val="18"/>
                <w:lang w:eastAsia="ja-JP"/>
              </w:rPr>
              <w:t>NR</w:t>
            </w:r>
            <w:r w:rsidRPr="00313022">
              <w:rPr>
                <w:rFonts w:ascii="Arial" w:eastAsia="Times New Roman" w:hAnsi="Arial"/>
                <w:sz w:val="18"/>
                <w:lang w:eastAsia="ja-JP"/>
              </w:rPr>
              <w:t>-DC is configured.</w:t>
            </w:r>
          </w:p>
        </w:tc>
        <w:tc>
          <w:tcPr>
            <w:tcW w:w="709" w:type="dxa"/>
          </w:tcPr>
          <w:p w14:paraId="71AFD4F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018A4D5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14:paraId="31C4F5D1"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等线" w:hAnsi="Arial"/>
                <w:sz w:val="18"/>
                <w:lang w:eastAsia="ja-JP"/>
              </w:rPr>
              <w:t>No</w:t>
            </w:r>
          </w:p>
        </w:tc>
        <w:tc>
          <w:tcPr>
            <w:tcW w:w="737" w:type="dxa"/>
          </w:tcPr>
          <w:p w14:paraId="6C172126"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7CCD791A" w14:textId="77777777" w:rsidTr="00313022">
        <w:trPr>
          <w:cantSplit/>
        </w:trPr>
        <w:tc>
          <w:tcPr>
            <w:tcW w:w="6807" w:type="dxa"/>
          </w:tcPr>
          <w:p w14:paraId="476685F9"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13022">
              <w:rPr>
                <w:rFonts w:ascii="Arial" w:eastAsia="Times New Roman" w:hAnsi="Arial"/>
                <w:b/>
                <w:i/>
                <w:sz w:val="18"/>
                <w:lang w:eastAsia="ja-JP"/>
              </w:rPr>
              <w:t>eutra</w:t>
            </w:r>
            <w:proofErr w:type="spellEnd"/>
            <w:r w:rsidRPr="00313022">
              <w:rPr>
                <w:rFonts w:ascii="Arial" w:eastAsia="Times New Roman" w:hAnsi="Arial"/>
                <w:b/>
                <w:i/>
                <w:sz w:val="18"/>
                <w:lang w:eastAsia="ja-JP"/>
              </w:rPr>
              <w:t>-CGI-Reporting</w:t>
            </w:r>
          </w:p>
          <w:p w14:paraId="432E7A06"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313022">
              <w:rPr>
                <w:rFonts w:ascii="Arial" w:eastAsia="Times New Roman" w:hAnsi="Arial"/>
                <w:sz w:val="18"/>
                <w:lang w:eastAsia="en-GB"/>
              </w:rPr>
              <w:t>MN and SN have the same DRX cycle and on-duration configured by MN completely contains on-duration configured by SN</w:t>
            </w:r>
            <w:r w:rsidRPr="00313022">
              <w:rPr>
                <w:rFonts w:ascii="Arial" w:eastAsia="Times New Roman" w:hAnsi="Arial"/>
                <w:sz w:val="18"/>
                <w:lang w:eastAsia="ja-JP"/>
              </w:rPr>
              <w:t>. It is mandated if the UE supports EUTRA.</w:t>
            </w:r>
          </w:p>
        </w:tc>
        <w:tc>
          <w:tcPr>
            <w:tcW w:w="709" w:type="dxa"/>
          </w:tcPr>
          <w:p w14:paraId="690C067A"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0D616F6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CY</w:t>
            </w:r>
          </w:p>
        </w:tc>
        <w:tc>
          <w:tcPr>
            <w:tcW w:w="712" w:type="dxa"/>
          </w:tcPr>
          <w:p w14:paraId="6DFBB0A3"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6BB43E7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5ADB467D" w14:textId="77777777" w:rsidTr="00313022">
        <w:trPr>
          <w:cantSplit/>
        </w:trPr>
        <w:tc>
          <w:tcPr>
            <w:tcW w:w="6807" w:type="dxa"/>
          </w:tcPr>
          <w:p w14:paraId="71ABCFDB"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13022">
              <w:rPr>
                <w:rFonts w:ascii="Arial" w:eastAsia="Times New Roman" w:hAnsi="Arial"/>
                <w:b/>
                <w:i/>
                <w:sz w:val="18"/>
                <w:lang w:eastAsia="ja-JP"/>
              </w:rPr>
              <w:t>eutra</w:t>
            </w:r>
            <w:proofErr w:type="spellEnd"/>
            <w:r w:rsidRPr="00313022">
              <w:rPr>
                <w:rFonts w:ascii="Arial" w:eastAsia="Times New Roman" w:hAnsi="Arial"/>
                <w:b/>
                <w:i/>
                <w:sz w:val="18"/>
                <w:lang w:eastAsia="ja-JP"/>
              </w:rPr>
              <w:t>-CGI-Reporting-NEDC</w:t>
            </w:r>
          </w:p>
          <w:p w14:paraId="6751F6AC"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313022">
              <w:rPr>
                <w:rFonts w:ascii="Arial" w:eastAsia="Times New Roman" w:hAnsi="Arial"/>
                <w:b/>
                <w:i/>
                <w:sz w:val="18"/>
                <w:lang w:eastAsia="ja-JP"/>
              </w:rPr>
              <w:t xml:space="preserve"> </w:t>
            </w:r>
            <w:r w:rsidRPr="00313022">
              <w:rPr>
                <w:rFonts w:ascii="Arial" w:eastAsia="Times New Roman" w:hAnsi="Arial"/>
                <w:sz w:val="18"/>
                <w:lang w:eastAsia="ja-JP"/>
              </w:rPr>
              <w:t>NE-DC</w:t>
            </w:r>
            <w:r w:rsidRPr="00313022">
              <w:rPr>
                <w:rFonts w:ascii="Arial" w:eastAsia="Times New Roman" w:hAnsi="Arial"/>
                <w:i/>
                <w:sz w:val="18"/>
                <w:lang w:eastAsia="ja-JP"/>
              </w:rPr>
              <w:t xml:space="preserve"> </w:t>
            </w:r>
            <w:r w:rsidRPr="00313022">
              <w:rPr>
                <w:rFonts w:ascii="Arial" w:eastAsia="Times New Roman" w:hAnsi="Arial"/>
                <w:sz w:val="18"/>
                <w:lang w:eastAsia="ja-JP"/>
              </w:rPr>
              <w:t>is configured.</w:t>
            </w:r>
          </w:p>
        </w:tc>
        <w:tc>
          <w:tcPr>
            <w:tcW w:w="709" w:type="dxa"/>
          </w:tcPr>
          <w:p w14:paraId="4E7116E6"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63885D67"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14:paraId="01742F2F"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6142CDBA"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1BC9960C" w14:textId="77777777" w:rsidTr="00313022">
        <w:trPr>
          <w:cantSplit/>
        </w:trPr>
        <w:tc>
          <w:tcPr>
            <w:tcW w:w="6807" w:type="dxa"/>
          </w:tcPr>
          <w:p w14:paraId="292C209F"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13022">
              <w:rPr>
                <w:rFonts w:ascii="Arial" w:eastAsia="Times New Roman" w:hAnsi="Arial"/>
                <w:b/>
                <w:i/>
                <w:sz w:val="18"/>
                <w:lang w:eastAsia="ja-JP"/>
              </w:rPr>
              <w:t>eutra</w:t>
            </w:r>
            <w:proofErr w:type="spellEnd"/>
            <w:r w:rsidRPr="00313022">
              <w:rPr>
                <w:rFonts w:ascii="Arial" w:eastAsia="Times New Roman" w:hAnsi="Arial"/>
                <w:b/>
                <w:i/>
                <w:sz w:val="18"/>
                <w:lang w:eastAsia="ja-JP"/>
              </w:rPr>
              <w:t>-CGI-Reporting-NRDC</w:t>
            </w:r>
          </w:p>
          <w:p w14:paraId="1CEC4D3B"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313022">
              <w:rPr>
                <w:rFonts w:ascii="Arial" w:eastAsia="Times New Roman" w:hAnsi="Arial"/>
                <w:i/>
                <w:sz w:val="18"/>
                <w:lang w:eastAsia="ja-JP"/>
              </w:rPr>
              <w:t xml:space="preserve"> </w:t>
            </w:r>
            <w:r w:rsidRPr="00313022">
              <w:rPr>
                <w:rFonts w:ascii="Arial" w:eastAsia="Times New Roman" w:hAnsi="Arial"/>
                <w:sz w:val="18"/>
                <w:lang w:eastAsia="ja-JP"/>
              </w:rPr>
              <w:t xml:space="preserve">NR-DC is configured wherein MN and SN have different DRX cycles, </w:t>
            </w:r>
            <w:r w:rsidRPr="00313022">
              <w:rPr>
                <w:rFonts w:ascii="Arial" w:eastAsia="Times New Roman" w:hAnsi="Arial" w:cs="Arial"/>
                <w:sz w:val="18"/>
                <w:lang w:eastAsia="ja-JP"/>
              </w:rPr>
              <w:t>or on-duration configured by MN does not contain on-duration configured by SN if the DRX cycles are the same.</w:t>
            </w:r>
          </w:p>
        </w:tc>
        <w:tc>
          <w:tcPr>
            <w:tcW w:w="709" w:type="dxa"/>
          </w:tcPr>
          <w:p w14:paraId="305B7F4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412E1B56"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14:paraId="20DB7E9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1F946A9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1F996D6F" w14:textId="77777777" w:rsidTr="00313022">
        <w:trPr>
          <w:cantSplit/>
        </w:trPr>
        <w:tc>
          <w:tcPr>
            <w:tcW w:w="6807" w:type="dxa"/>
          </w:tcPr>
          <w:p w14:paraId="1F8DFB84"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13022">
              <w:rPr>
                <w:rFonts w:ascii="Arial" w:eastAsia="Times New Roman" w:hAnsi="Arial" w:cs="Arial"/>
                <w:b/>
                <w:bCs/>
                <w:i/>
                <w:iCs/>
                <w:sz w:val="18"/>
                <w:szCs w:val="18"/>
                <w:lang w:eastAsia="ja-JP"/>
              </w:rPr>
              <w:t>eventA-MeasAndReport</w:t>
            </w:r>
            <w:proofErr w:type="spellEnd"/>
          </w:p>
          <w:p w14:paraId="24F6B06D"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Cs/>
                <w:iCs/>
                <w:sz w:val="18"/>
                <w:szCs w:val="18"/>
                <w:lang w:eastAsia="ja-JP"/>
              </w:rPr>
              <w:t xml:space="preserve">Indicates whether the UE supports NR measurements and events A triggered reporting as specified in TS 38.331 [9]. </w:t>
            </w:r>
            <w:r w:rsidRPr="00313022">
              <w:rPr>
                <w:rFonts w:ascii="Arial" w:eastAsia="Times New Roman" w:hAnsi="Arial"/>
                <w:sz w:val="18"/>
                <w:lang w:eastAsia="ja-JP"/>
              </w:rPr>
              <w:t xml:space="preserve">This field only applies to SN configured measurement when </w:t>
            </w:r>
            <w:r w:rsidRPr="00313022">
              <w:rPr>
                <w:rFonts w:ascii="Arial" w:eastAsia="Times New Roman" w:hAnsi="Arial"/>
                <w:sz w:val="18"/>
                <w:szCs w:val="22"/>
                <w:lang w:eastAsia="ja-JP"/>
              </w:rPr>
              <w:t>(NG</w:t>
            </w:r>
            <w:proofErr w:type="gramStart"/>
            <w:r w:rsidRPr="00313022">
              <w:rPr>
                <w:rFonts w:ascii="Arial" w:eastAsia="Times New Roman" w:hAnsi="Arial"/>
                <w:sz w:val="18"/>
                <w:szCs w:val="22"/>
                <w:lang w:eastAsia="ja-JP"/>
              </w:rPr>
              <w:t>)</w:t>
            </w:r>
            <w:r w:rsidRPr="00313022">
              <w:rPr>
                <w:rFonts w:ascii="Arial" w:eastAsia="Times New Roman" w:hAnsi="Arial"/>
                <w:sz w:val="18"/>
                <w:lang w:eastAsia="ja-JP"/>
              </w:rPr>
              <w:t>EN</w:t>
            </w:r>
            <w:proofErr w:type="gramEnd"/>
            <w:r w:rsidRPr="00313022">
              <w:rPr>
                <w:rFonts w:ascii="Arial" w:eastAsia="Times New Roman" w:hAnsi="Arial"/>
                <w:sz w:val="18"/>
                <w:lang w:eastAsia="ja-JP"/>
              </w:rPr>
              <w:t>-DC is configured. For NR SA, MN and SN configured measurement when NR-DC is configured, and MN configured measurement when NE-DC is configured, this feature is mandatory supported.</w:t>
            </w:r>
          </w:p>
        </w:tc>
        <w:tc>
          <w:tcPr>
            <w:tcW w:w="709" w:type="dxa"/>
          </w:tcPr>
          <w:p w14:paraId="26DB054A"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14:paraId="3B66AA7F"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12" w:type="dxa"/>
          </w:tcPr>
          <w:p w14:paraId="6CA78FF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37" w:type="dxa"/>
          </w:tcPr>
          <w:p w14:paraId="734B020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14:paraId="5679FFE3" w14:textId="77777777" w:rsidTr="00313022">
        <w:trPr>
          <w:cantSplit/>
        </w:trPr>
        <w:tc>
          <w:tcPr>
            <w:tcW w:w="6807" w:type="dxa"/>
          </w:tcPr>
          <w:p w14:paraId="5C07F94A"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13022">
              <w:rPr>
                <w:rFonts w:ascii="Arial" w:eastAsia="Times New Roman" w:hAnsi="Arial"/>
                <w:b/>
                <w:i/>
                <w:sz w:val="18"/>
                <w:lang w:eastAsia="ja-JP"/>
              </w:rPr>
              <w:t>eventB-MeasAndReport</w:t>
            </w:r>
            <w:proofErr w:type="spellEnd"/>
          </w:p>
          <w:p w14:paraId="38F36E0A"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6DD14D8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1197E9FF"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CY</w:t>
            </w:r>
          </w:p>
        </w:tc>
        <w:tc>
          <w:tcPr>
            <w:tcW w:w="712" w:type="dxa"/>
          </w:tcPr>
          <w:p w14:paraId="0BF886B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58552BB1"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4A91627B" w14:textId="77777777" w:rsidTr="00313022">
        <w:trPr>
          <w:cantSplit/>
        </w:trPr>
        <w:tc>
          <w:tcPr>
            <w:tcW w:w="6807" w:type="dxa"/>
          </w:tcPr>
          <w:p w14:paraId="215A9875"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handoverLTE-5GC</w:t>
            </w:r>
          </w:p>
          <w:p w14:paraId="2B97970C"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718A795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685D80C7"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CY</w:t>
            </w:r>
          </w:p>
        </w:tc>
        <w:tc>
          <w:tcPr>
            <w:tcW w:w="712" w:type="dxa"/>
          </w:tcPr>
          <w:p w14:paraId="6622367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37" w:type="dxa"/>
          </w:tcPr>
          <w:p w14:paraId="4990942D"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14:paraId="3C744AE2" w14:textId="77777777" w:rsidTr="00313022">
        <w:trPr>
          <w:cantSplit/>
        </w:trPr>
        <w:tc>
          <w:tcPr>
            <w:tcW w:w="6807" w:type="dxa"/>
          </w:tcPr>
          <w:p w14:paraId="467BE43F"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13022">
              <w:rPr>
                <w:rFonts w:ascii="Arial" w:eastAsia="Times New Roman" w:hAnsi="Arial"/>
                <w:b/>
                <w:i/>
                <w:sz w:val="18"/>
                <w:lang w:eastAsia="ja-JP"/>
              </w:rPr>
              <w:t>handoverFDD</w:t>
            </w:r>
            <w:proofErr w:type="spellEnd"/>
            <w:r w:rsidRPr="00313022">
              <w:rPr>
                <w:rFonts w:ascii="Arial" w:eastAsia="Times New Roman" w:hAnsi="Arial"/>
                <w:b/>
                <w:i/>
                <w:sz w:val="18"/>
                <w:lang w:eastAsia="ja-JP"/>
              </w:rPr>
              <w:t>-TDD</w:t>
            </w:r>
          </w:p>
          <w:p w14:paraId="19F01D61"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 xml:space="preserve">Indicates whether the UE supports HO between FDD and TDD. It is mandated if the UE supports both FDD and TDD. This field only applies to NR SA/NR-DC/NE-DC (e.g. </w:t>
            </w:r>
            <w:proofErr w:type="spellStart"/>
            <w:r w:rsidRPr="00313022">
              <w:rPr>
                <w:rFonts w:ascii="Arial" w:eastAsia="Times New Roman" w:hAnsi="Arial"/>
                <w:sz w:val="18"/>
                <w:lang w:eastAsia="ja-JP"/>
              </w:rPr>
              <w:t>PCell</w:t>
            </w:r>
            <w:proofErr w:type="spellEnd"/>
            <w:r w:rsidRPr="00313022">
              <w:rPr>
                <w:rFonts w:ascii="Arial" w:eastAsia="Times New Roman" w:hAnsi="Arial"/>
                <w:sz w:val="18"/>
                <w:lang w:eastAsia="ja-JP"/>
              </w:rPr>
              <w:t xml:space="preserve"> handover). For </w:t>
            </w:r>
            <w:proofErr w:type="spellStart"/>
            <w:r w:rsidRPr="00313022">
              <w:rPr>
                <w:rFonts w:ascii="Arial" w:eastAsia="Times New Roman" w:hAnsi="Arial"/>
                <w:sz w:val="18"/>
                <w:lang w:eastAsia="ja-JP"/>
              </w:rPr>
              <w:t>PSCell</w:t>
            </w:r>
            <w:proofErr w:type="spellEnd"/>
            <w:r w:rsidRPr="00313022">
              <w:rPr>
                <w:rFonts w:ascii="Arial" w:eastAsia="Times New Roman" w:hAnsi="Arial"/>
                <w:sz w:val="18"/>
                <w:lang w:eastAsia="ja-JP"/>
              </w:rPr>
              <w:t xml:space="preserve"> change when </w:t>
            </w:r>
            <w:r w:rsidRPr="00313022">
              <w:rPr>
                <w:rFonts w:ascii="Arial" w:eastAsia="Times New Roman" w:hAnsi="Arial"/>
                <w:sz w:val="18"/>
                <w:szCs w:val="22"/>
                <w:lang w:eastAsia="ja-JP"/>
              </w:rPr>
              <w:t>(NG</w:t>
            </w:r>
            <w:proofErr w:type="gramStart"/>
            <w:r w:rsidRPr="00313022">
              <w:rPr>
                <w:rFonts w:ascii="Arial" w:eastAsia="Times New Roman" w:hAnsi="Arial"/>
                <w:sz w:val="18"/>
                <w:szCs w:val="22"/>
                <w:lang w:eastAsia="ja-JP"/>
              </w:rPr>
              <w:t>)</w:t>
            </w:r>
            <w:r w:rsidRPr="00313022">
              <w:rPr>
                <w:rFonts w:ascii="Arial" w:eastAsia="Times New Roman" w:hAnsi="Arial"/>
                <w:sz w:val="18"/>
                <w:lang w:eastAsia="ja-JP"/>
              </w:rPr>
              <w:t>EN</w:t>
            </w:r>
            <w:proofErr w:type="gramEnd"/>
            <w:r w:rsidRPr="00313022">
              <w:rPr>
                <w:rFonts w:ascii="Arial" w:eastAsia="Times New Roman" w:hAnsi="Arial"/>
                <w:sz w:val="18"/>
                <w:lang w:eastAsia="ja-JP"/>
              </w:rPr>
              <w:t xml:space="preserve">-DC/NR-DC is configured, this feature is mandatory supported. </w:t>
            </w:r>
            <w:r w:rsidRPr="00313022">
              <w:rPr>
                <w:rFonts w:ascii="Arial" w:eastAsia="Times New Roman" w:hAnsi="Arial"/>
                <w:sz w:val="18"/>
                <w:lang w:eastAsia="zh-CN"/>
              </w:rPr>
              <w:t xml:space="preserve">UEs supporting this shall indicate support of </w:t>
            </w:r>
            <w:proofErr w:type="spellStart"/>
            <w:r w:rsidRPr="00313022">
              <w:rPr>
                <w:rFonts w:ascii="Arial" w:eastAsia="Times New Roman" w:hAnsi="Arial"/>
                <w:i/>
                <w:sz w:val="18"/>
                <w:lang w:eastAsia="zh-CN"/>
              </w:rPr>
              <w:t>handoverInterF</w:t>
            </w:r>
            <w:proofErr w:type="spellEnd"/>
            <w:r w:rsidRPr="00313022">
              <w:rPr>
                <w:rFonts w:ascii="Arial" w:eastAsia="Times New Roman" w:hAnsi="Arial"/>
                <w:sz w:val="18"/>
                <w:lang w:eastAsia="zh-CN"/>
              </w:rPr>
              <w:t xml:space="preserve"> for both FDD and TDD.</w:t>
            </w:r>
          </w:p>
        </w:tc>
        <w:tc>
          <w:tcPr>
            <w:tcW w:w="709" w:type="dxa"/>
          </w:tcPr>
          <w:p w14:paraId="2BA3D99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47DE8CE1"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12" w:type="dxa"/>
          </w:tcPr>
          <w:p w14:paraId="3FCF819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16AB15E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415D4914" w14:textId="77777777" w:rsidTr="00313022">
        <w:trPr>
          <w:cantSplit/>
        </w:trPr>
        <w:tc>
          <w:tcPr>
            <w:tcW w:w="6807" w:type="dxa"/>
          </w:tcPr>
          <w:p w14:paraId="5469A5A1"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handoverFR1-FR2</w:t>
            </w:r>
          </w:p>
          <w:p w14:paraId="7403F00C"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 xml:space="preserve">Indicates whether the UE supports HO between FR1 and FR2. Support is mandatory for the UE supporting both FR1 and FR2. This field only applies to NR SA/NR-DC/NE-DC (e.g. </w:t>
            </w:r>
            <w:proofErr w:type="spellStart"/>
            <w:r w:rsidRPr="00313022">
              <w:rPr>
                <w:rFonts w:ascii="Arial" w:eastAsia="Times New Roman" w:hAnsi="Arial"/>
                <w:sz w:val="18"/>
                <w:lang w:eastAsia="ja-JP"/>
              </w:rPr>
              <w:t>PCell</w:t>
            </w:r>
            <w:proofErr w:type="spellEnd"/>
            <w:r w:rsidRPr="00313022">
              <w:rPr>
                <w:rFonts w:ascii="Arial" w:eastAsia="Times New Roman" w:hAnsi="Arial"/>
                <w:sz w:val="18"/>
                <w:lang w:eastAsia="ja-JP"/>
              </w:rPr>
              <w:t xml:space="preserve"> handover). For </w:t>
            </w:r>
            <w:proofErr w:type="spellStart"/>
            <w:r w:rsidRPr="00313022">
              <w:rPr>
                <w:rFonts w:ascii="Arial" w:eastAsia="Times New Roman" w:hAnsi="Arial"/>
                <w:sz w:val="18"/>
                <w:lang w:eastAsia="ja-JP"/>
              </w:rPr>
              <w:t>PSCell</w:t>
            </w:r>
            <w:proofErr w:type="spellEnd"/>
            <w:r w:rsidRPr="00313022">
              <w:rPr>
                <w:rFonts w:ascii="Arial" w:eastAsia="Times New Roman" w:hAnsi="Arial"/>
                <w:sz w:val="18"/>
                <w:lang w:eastAsia="ja-JP"/>
              </w:rPr>
              <w:t xml:space="preserve"> change when (NG</w:t>
            </w:r>
            <w:proofErr w:type="gramStart"/>
            <w:r w:rsidRPr="00313022">
              <w:rPr>
                <w:rFonts w:ascii="Arial" w:eastAsia="Times New Roman" w:hAnsi="Arial"/>
                <w:sz w:val="18"/>
                <w:lang w:eastAsia="ja-JP"/>
              </w:rPr>
              <w:t>)EN</w:t>
            </w:r>
            <w:proofErr w:type="gramEnd"/>
            <w:r w:rsidRPr="00313022">
              <w:rPr>
                <w:rFonts w:ascii="Arial" w:eastAsia="Times New Roman" w:hAnsi="Arial"/>
                <w:sz w:val="18"/>
                <w:lang w:eastAsia="ja-JP"/>
              </w:rPr>
              <w:t xml:space="preserve">-DC/NR-DC is configured, this feature is mandatory supported. </w:t>
            </w:r>
            <w:r w:rsidRPr="00313022">
              <w:rPr>
                <w:rFonts w:ascii="Arial" w:eastAsia="Times New Roman" w:hAnsi="Arial"/>
                <w:sz w:val="18"/>
                <w:lang w:eastAsia="zh-CN"/>
              </w:rPr>
              <w:t xml:space="preserve">UEs supporting this shall indicate support of </w:t>
            </w:r>
            <w:proofErr w:type="spellStart"/>
            <w:r w:rsidRPr="00313022">
              <w:rPr>
                <w:rFonts w:ascii="Arial" w:eastAsia="Times New Roman" w:hAnsi="Arial"/>
                <w:i/>
                <w:sz w:val="18"/>
                <w:lang w:eastAsia="zh-CN"/>
              </w:rPr>
              <w:t>handoverInterF</w:t>
            </w:r>
            <w:proofErr w:type="spellEnd"/>
            <w:r w:rsidRPr="00313022">
              <w:rPr>
                <w:rFonts w:ascii="Arial" w:eastAsia="Times New Roman" w:hAnsi="Arial"/>
                <w:sz w:val="18"/>
                <w:lang w:eastAsia="zh-CN"/>
              </w:rPr>
              <w:t xml:space="preserve"> for both FR1 and FR2.</w:t>
            </w:r>
          </w:p>
        </w:tc>
        <w:tc>
          <w:tcPr>
            <w:tcW w:w="709" w:type="dxa"/>
          </w:tcPr>
          <w:p w14:paraId="561CDF0A"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Yu Mincho" w:hAnsi="Arial"/>
                <w:sz w:val="18"/>
                <w:lang w:eastAsia="ja-JP"/>
              </w:rPr>
            </w:pPr>
            <w:r w:rsidRPr="00313022">
              <w:rPr>
                <w:rFonts w:ascii="Arial" w:eastAsia="Yu Mincho" w:hAnsi="Arial"/>
                <w:sz w:val="18"/>
                <w:lang w:eastAsia="ja-JP"/>
              </w:rPr>
              <w:t>UE</w:t>
            </w:r>
          </w:p>
        </w:tc>
        <w:tc>
          <w:tcPr>
            <w:tcW w:w="564" w:type="dxa"/>
          </w:tcPr>
          <w:p w14:paraId="2CA5650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Yu Mincho" w:hAnsi="Arial"/>
                <w:sz w:val="18"/>
                <w:lang w:eastAsia="ja-JP"/>
              </w:rPr>
            </w:pPr>
            <w:r w:rsidRPr="00313022">
              <w:rPr>
                <w:rFonts w:ascii="Arial" w:eastAsia="Yu Mincho" w:hAnsi="Arial"/>
                <w:sz w:val="18"/>
                <w:lang w:eastAsia="ja-JP"/>
              </w:rPr>
              <w:t>Yes</w:t>
            </w:r>
          </w:p>
        </w:tc>
        <w:tc>
          <w:tcPr>
            <w:tcW w:w="712" w:type="dxa"/>
          </w:tcPr>
          <w:p w14:paraId="602110E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Yu Mincho" w:hAnsi="Arial"/>
                <w:sz w:val="18"/>
                <w:lang w:eastAsia="ja-JP"/>
              </w:rPr>
            </w:pPr>
            <w:r w:rsidRPr="00313022">
              <w:rPr>
                <w:rFonts w:ascii="Arial" w:eastAsia="Yu Mincho" w:hAnsi="Arial"/>
                <w:sz w:val="18"/>
                <w:lang w:eastAsia="ja-JP"/>
              </w:rPr>
              <w:t>No</w:t>
            </w:r>
          </w:p>
        </w:tc>
        <w:tc>
          <w:tcPr>
            <w:tcW w:w="737" w:type="dxa"/>
          </w:tcPr>
          <w:p w14:paraId="6F91A46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786886AD" w14:textId="77777777" w:rsidTr="00313022">
        <w:trPr>
          <w:cantSplit/>
        </w:trPr>
        <w:tc>
          <w:tcPr>
            <w:tcW w:w="6807" w:type="dxa"/>
          </w:tcPr>
          <w:p w14:paraId="32C964B3"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13022">
              <w:rPr>
                <w:rFonts w:ascii="Arial" w:eastAsia="Times New Roman" w:hAnsi="Arial"/>
                <w:b/>
                <w:i/>
                <w:sz w:val="18"/>
                <w:lang w:eastAsia="ja-JP"/>
              </w:rPr>
              <w:t>handoverInterF</w:t>
            </w:r>
            <w:proofErr w:type="spellEnd"/>
          </w:p>
          <w:p w14:paraId="7328F819"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313022">
              <w:rPr>
                <w:rFonts w:ascii="Arial" w:eastAsia="Times New Roman" w:hAnsi="Arial"/>
                <w:sz w:val="18"/>
                <w:lang w:eastAsia="ja-JP"/>
              </w:rPr>
              <w:t>PCell</w:t>
            </w:r>
            <w:proofErr w:type="spellEnd"/>
            <w:r w:rsidRPr="00313022">
              <w:rPr>
                <w:rFonts w:ascii="Arial" w:eastAsia="Times New Roman" w:hAnsi="Arial"/>
                <w:sz w:val="18"/>
                <w:lang w:eastAsia="ja-JP"/>
              </w:rPr>
              <w:t xml:space="preserve"> handover). For </w:t>
            </w:r>
            <w:proofErr w:type="spellStart"/>
            <w:r w:rsidRPr="00313022">
              <w:rPr>
                <w:rFonts w:ascii="Arial" w:eastAsia="Times New Roman" w:hAnsi="Arial"/>
                <w:sz w:val="18"/>
                <w:lang w:eastAsia="ja-JP"/>
              </w:rPr>
              <w:t>PSCell</w:t>
            </w:r>
            <w:proofErr w:type="spellEnd"/>
            <w:r w:rsidRPr="00313022">
              <w:rPr>
                <w:rFonts w:ascii="Arial" w:eastAsia="Times New Roman" w:hAnsi="Arial"/>
                <w:sz w:val="18"/>
                <w:lang w:eastAsia="ja-JP"/>
              </w:rPr>
              <w:t xml:space="preserve"> change when (NG</w:t>
            </w:r>
            <w:proofErr w:type="gramStart"/>
            <w:r w:rsidRPr="00313022">
              <w:rPr>
                <w:rFonts w:ascii="Arial" w:eastAsia="Times New Roman" w:hAnsi="Arial"/>
                <w:sz w:val="18"/>
                <w:lang w:eastAsia="ja-JP"/>
              </w:rPr>
              <w:t>)EN</w:t>
            </w:r>
            <w:proofErr w:type="gramEnd"/>
            <w:r w:rsidRPr="00313022">
              <w:rPr>
                <w:rFonts w:ascii="Arial" w:eastAsia="Times New Roman" w:hAnsi="Arial"/>
                <w:sz w:val="18"/>
                <w:lang w:eastAsia="ja-JP"/>
              </w:rPr>
              <w:t>-DC/NR-DC is configured, this feature is mandatory supported.</w:t>
            </w:r>
          </w:p>
        </w:tc>
        <w:tc>
          <w:tcPr>
            <w:tcW w:w="709" w:type="dxa"/>
          </w:tcPr>
          <w:p w14:paraId="05C2C57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1C1DBC0C"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12" w:type="dxa"/>
          </w:tcPr>
          <w:p w14:paraId="3BC3E81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37" w:type="dxa"/>
          </w:tcPr>
          <w:p w14:paraId="65AB51A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14:paraId="6BCEB858" w14:textId="77777777" w:rsidTr="00313022">
        <w:trPr>
          <w:cantSplit/>
        </w:trPr>
        <w:tc>
          <w:tcPr>
            <w:tcW w:w="6807" w:type="dxa"/>
          </w:tcPr>
          <w:p w14:paraId="5D038339"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13022">
              <w:rPr>
                <w:rFonts w:ascii="Arial" w:eastAsia="Times New Roman" w:hAnsi="Arial"/>
                <w:b/>
                <w:i/>
                <w:sz w:val="18"/>
                <w:lang w:eastAsia="ja-JP"/>
              </w:rPr>
              <w:t>handoverLTE</w:t>
            </w:r>
            <w:proofErr w:type="spellEnd"/>
            <w:r w:rsidRPr="00313022">
              <w:rPr>
                <w:rFonts w:ascii="Arial" w:eastAsia="Times New Roman" w:hAnsi="Arial"/>
                <w:b/>
                <w:i/>
                <w:sz w:val="18"/>
                <w:lang w:eastAsia="ja-JP"/>
              </w:rPr>
              <w:t>-EPC</w:t>
            </w:r>
          </w:p>
          <w:p w14:paraId="6ACDFC98"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7B6039B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3593344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CY</w:t>
            </w:r>
          </w:p>
        </w:tc>
        <w:tc>
          <w:tcPr>
            <w:tcW w:w="712" w:type="dxa"/>
          </w:tcPr>
          <w:p w14:paraId="6B48E83F"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37" w:type="dxa"/>
          </w:tcPr>
          <w:p w14:paraId="6702A707"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14:paraId="3F90C96C" w14:textId="77777777" w:rsidTr="00313022">
        <w:trPr>
          <w:cantSplit/>
        </w:trPr>
        <w:tc>
          <w:tcPr>
            <w:tcW w:w="6807" w:type="dxa"/>
          </w:tcPr>
          <w:p w14:paraId="7482EB05"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b/>
                <w:bCs/>
                <w:i/>
                <w:iCs/>
                <w:sz w:val="18"/>
                <w:lang w:eastAsia="ja-JP"/>
              </w:rPr>
              <w:lastRenderedPageBreak/>
              <w:t>idleInactiveNR-MeasReport-r16</w:t>
            </w:r>
          </w:p>
          <w:p w14:paraId="5D7F241D"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71994BC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20FC993D"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14:paraId="158F768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3BC2E9D1"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MS Mincho" w:hAnsi="Arial"/>
                <w:sz w:val="18"/>
                <w:lang w:eastAsia="ja-JP"/>
              </w:rPr>
              <w:t>Yes</w:t>
            </w:r>
          </w:p>
        </w:tc>
      </w:tr>
      <w:tr w:rsidR="00313022" w:rsidRPr="00313022" w14:paraId="4B3D9706" w14:textId="77777777" w:rsidTr="00313022">
        <w:trPr>
          <w:cantSplit/>
        </w:trPr>
        <w:tc>
          <w:tcPr>
            <w:tcW w:w="6807" w:type="dxa"/>
          </w:tcPr>
          <w:p w14:paraId="308C0D8D"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b/>
                <w:bCs/>
                <w:i/>
                <w:iCs/>
                <w:sz w:val="18"/>
                <w:lang w:eastAsia="ja-JP"/>
              </w:rPr>
              <w:t>idleInactiveNR-MeasBeamReport-r16</w:t>
            </w:r>
          </w:p>
          <w:p w14:paraId="07F0A17C"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313022">
              <w:rPr>
                <w:rFonts w:ascii="Arial" w:eastAsia="Times New Roman" w:hAnsi="Arial"/>
                <w:i/>
                <w:sz w:val="18"/>
                <w:lang w:eastAsia="ja-JP"/>
              </w:rPr>
              <w:t>idleInactiveNR-MeasReport-r16</w:t>
            </w:r>
            <w:r w:rsidRPr="00313022">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356FBB8F"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1A7B288E"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14:paraId="01CF8DA1"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12791C41"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14:paraId="1DE4E204" w14:textId="77777777" w:rsidTr="00313022">
        <w:trPr>
          <w:cantSplit/>
        </w:trPr>
        <w:tc>
          <w:tcPr>
            <w:tcW w:w="6807" w:type="dxa"/>
          </w:tcPr>
          <w:p w14:paraId="14D78E82"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b/>
                <w:bCs/>
                <w:i/>
                <w:iCs/>
                <w:sz w:val="18"/>
                <w:lang w:eastAsia="ja-JP"/>
              </w:rPr>
              <w:t>idleInactiveEUTRA-MeasReport-r16</w:t>
            </w:r>
          </w:p>
          <w:p w14:paraId="2C82D616"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325BE10F"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09D5D8D7"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14:paraId="6BEC622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667E7F4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MS Mincho" w:hAnsi="Arial"/>
                <w:sz w:val="18"/>
                <w:lang w:eastAsia="ja-JP"/>
              </w:rPr>
              <w:t>No</w:t>
            </w:r>
          </w:p>
        </w:tc>
      </w:tr>
      <w:tr w:rsidR="00313022" w:rsidRPr="00313022" w14:paraId="0B7F13F8" w14:textId="77777777" w:rsidTr="00313022">
        <w:trPr>
          <w:cantSplit/>
        </w:trPr>
        <w:tc>
          <w:tcPr>
            <w:tcW w:w="6807" w:type="dxa"/>
          </w:tcPr>
          <w:p w14:paraId="70BF8187"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b/>
                <w:bCs/>
                <w:i/>
                <w:iCs/>
                <w:sz w:val="18"/>
                <w:lang w:eastAsia="ja-JP"/>
              </w:rPr>
              <w:t>idleInactive-ValidityArea-r16</w:t>
            </w:r>
          </w:p>
          <w:p w14:paraId="7DD8FC38"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0850EB01"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2354462E"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14:paraId="73150AC1"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094A893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MS Mincho" w:hAnsi="Arial"/>
                <w:sz w:val="18"/>
                <w:lang w:eastAsia="ja-JP"/>
              </w:rPr>
              <w:t>No</w:t>
            </w:r>
          </w:p>
        </w:tc>
      </w:tr>
      <w:tr w:rsidR="00313022" w:rsidRPr="00313022" w14:paraId="4B460C40" w14:textId="77777777" w:rsidTr="00313022">
        <w:trPr>
          <w:cantSplit/>
        </w:trPr>
        <w:tc>
          <w:tcPr>
            <w:tcW w:w="6807" w:type="dxa"/>
          </w:tcPr>
          <w:p w14:paraId="252DD6C7"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13022">
              <w:rPr>
                <w:rFonts w:ascii="Arial" w:eastAsia="Times New Roman" w:hAnsi="Arial" w:cs="Arial"/>
                <w:b/>
                <w:bCs/>
                <w:i/>
                <w:iCs/>
                <w:sz w:val="18"/>
                <w:szCs w:val="18"/>
                <w:lang w:eastAsia="ja-JP"/>
              </w:rPr>
              <w:t>independentGapConfig</w:t>
            </w:r>
            <w:proofErr w:type="spellEnd"/>
          </w:p>
          <w:p w14:paraId="6A956748"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313022">
              <w:rPr>
                <w:rFonts w:ascii="Arial" w:eastAsia="Times New Roman" w:hAnsi="Arial"/>
                <w:bCs/>
                <w:iCs/>
                <w:sz w:val="18"/>
                <w:lang w:eastAsia="ja-JP"/>
              </w:rPr>
              <w:t>The field also indicates whether the UE supports the FR2 inter-RAT measurement without gaps when (NG</w:t>
            </w:r>
            <w:proofErr w:type="gramStart"/>
            <w:r w:rsidRPr="00313022">
              <w:rPr>
                <w:rFonts w:ascii="Arial" w:eastAsia="Times New Roman" w:hAnsi="Arial"/>
                <w:bCs/>
                <w:iCs/>
                <w:sz w:val="18"/>
                <w:lang w:eastAsia="ja-JP"/>
              </w:rPr>
              <w:t>)EN</w:t>
            </w:r>
            <w:proofErr w:type="gramEnd"/>
            <w:r w:rsidRPr="00313022">
              <w:rPr>
                <w:rFonts w:ascii="Arial" w:eastAsia="Times New Roman" w:hAnsi="Arial"/>
                <w:bCs/>
                <w:iCs/>
                <w:sz w:val="18"/>
                <w:lang w:eastAsia="ja-JP"/>
              </w:rPr>
              <w:t>-DC is not configured.</w:t>
            </w:r>
          </w:p>
        </w:tc>
        <w:tc>
          <w:tcPr>
            <w:tcW w:w="709" w:type="dxa"/>
          </w:tcPr>
          <w:p w14:paraId="00A830F1"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14:paraId="4F6A43B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14:paraId="3AB4F690"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Pr>
          <w:p w14:paraId="4B63B5E6"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14:paraId="7AD77711" w14:textId="77777777" w:rsidTr="00313022">
        <w:trPr>
          <w:cantSplit/>
        </w:trPr>
        <w:tc>
          <w:tcPr>
            <w:tcW w:w="6807" w:type="dxa"/>
          </w:tcPr>
          <w:p w14:paraId="5950C8F7"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13022">
              <w:rPr>
                <w:rFonts w:ascii="Arial" w:eastAsia="Times New Roman" w:hAnsi="Arial" w:cs="Arial"/>
                <w:b/>
                <w:bCs/>
                <w:i/>
                <w:iCs/>
                <w:sz w:val="18"/>
                <w:szCs w:val="18"/>
                <w:lang w:eastAsia="ja-JP"/>
              </w:rPr>
              <w:t>intraAndInterF-MeasAndReport</w:t>
            </w:r>
            <w:proofErr w:type="spellEnd"/>
          </w:p>
          <w:p w14:paraId="0B3AA425"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313022">
              <w:rPr>
                <w:rFonts w:ascii="Arial" w:eastAsia="Times New Roman" w:hAnsi="Arial"/>
                <w:sz w:val="18"/>
                <w:lang w:eastAsia="ja-JP"/>
              </w:rPr>
              <w:t>This field only applies to SN configured measurement when (NG</w:t>
            </w:r>
            <w:proofErr w:type="gramStart"/>
            <w:r w:rsidRPr="00313022">
              <w:rPr>
                <w:rFonts w:ascii="Arial" w:eastAsia="Times New Roman" w:hAnsi="Arial"/>
                <w:sz w:val="18"/>
                <w:lang w:eastAsia="ja-JP"/>
              </w:rPr>
              <w:t>)EN</w:t>
            </w:r>
            <w:proofErr w:type="gramEnd"/>
            <w:r w:rsidRPr="00313022">
              <w:rPr>
                <w:rFonts w:ascii="Arial" w:eastAsia="Times New Roman" w:hAnsi="Arial"/>
                <w:sz w:val="18"/>
                <w:lang w:eastAsia="ja-JP"/>
              </w:rPr>
              <w:t>-DC is configured. For NR SA, MN and SN configured measurement when NR-DC is configured, and MN configured measurement when NE-DC is configured, this feature is mandatory supported.</w:t>
            </w:r>
          </w:p>
        </w:tc>
        <w:tc>
          <w:tcPr>
            <w:tcW w:w="709" w:type="dxa"/>
          </w:tcPr>
          <w:p w14:paraId="63B7CEF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14:paraId="1D8AF9E6"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12" w:type="dxa"/>
          </w:tcPr>
          <w:p w14:paraId="77A1BA2D"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37" w:type="dxa"/>
          </w:tcPr>
          <w:p w14:paraId="1270577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14:paraId="7BE82D4F" w14:textId="77777777" w:rsidTr="00313022">
        <w:trPr>
          <w:cantSplit/>
        </w:trPr>
        <w:tc>
          <w:tcPr>
            <w:tcW w:w="6807" w:type="dxa"/>
          </w:tcPr>
          <w:p w14:paraId="36FFD265"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13022">
              <w:rPr>
                <w:rFonts w:ascii="Arial" w:eastAsia="Times New Roman" w:hAnsi="Arial" w:cs="Arial"/>
                <w:b/>
                <w:bCs/>
                <w:i/>
                <w:iCs/>
                <w:sz w:val="18"/>
                <w:szCs w:val="18"/>
                <w:lang w:eastAsia="ja-JP"/>
              </w:rPr>
              <w:t>interFrequencyMeas-No</w:t>
            </w:r>
            <w:r w:rsidRPr="00313022">
              <w:rPr>
                <w:rFonts w:ascii="Arial" w:eastAsia="Times New Roman" w:hAnsi="Arial" w:cs="Arial"/>
                <w:b/>
                <w:bCs/>
                <w:i/>
                <w:iCs/>
                <w:sz w:val="18"/>
                <w:szCs w:val="18"/>
                <w:lang w:eastAsia="zh-CN"/>
              </w:rPr>
              <w:t>G</w:t>
            </w:r>
            <w:r w:rsidRPr="00313022">
              <w:rPr>
                <w:rFonts w:ascii="Arial" w:eastAsia="Times New Roman" w:hAnsi="Arial" w:cs="Arial"/>
                <w:b/>
                <w:bCs/>
                <w:i/>
                <w:iCs/>
                <w:sz w:val="18"/>
                <w:szCs w:val="18"/>
                <w:lang w:eastAsia="ja-JP"/>
              </w:rPr>
              <w:t>ap-r16</w:t>
            </w:r>
          </w:p>
          <w:p w14:paraId="0F37330D"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Cs/>
                <w:iCs/>
                <w:sz w:val="18"/>
                <w:szCs w:val="18"/>
                <w:lang w:eastAsia="zh-CN"/>
              </w:rPr>
              <w:t xml:space="preserve">Indicates whether the UE can perform inter-frequency SSB based measurements without measurement gaps if </w:t>
            </w:r>
            <w:r w:rsidRPr="00313022">
              <w:rPr>
                <w:rFonts w:ascii="Arial" w:eastAsia="Times New Roman" w:hAnsi="Arial" w:cs="Arial"/>
                <w:bCs/>
                <w:iCs/>
                <w:sz w:val="18"/>
                <w:szCs w:val="18"/>
                <w:lang w:eastAsia="ja-JP"/>
              </w:rPr>
              <w:t>the SSB is completely contained in the active BWP of the UE</w:t>
            </w:r>
            <w:r w:rsidRPr="00313022">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3AE42B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sz w:val="18"/>
                <w:lang w:eastAsia="ja-JP"/>
              </w:rPr>
              <w:t>UE</w:t>
            </w:r>
          </w:p>
        </w:tc>
        <w:tc>
          <w:tcPr>
            <w:tcW w:w="564" w:type="dxa"/>
          </w:tcPr>
          <w:p w14:paraId="5F41CA1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sz w:val="18"/>
                <w:lang w:eastAsia="zh-CN"/>
              </w:rPr>
              <w:t>No</w:t>
            </w:r>
          </w:p>
        </w:tc>
        <w:tc>
          <w:tcPr>
            <w:tcW w:w="712" w:type="dxa"/>
          </w:tcPr>
          <w:p w14:paraId="79F2678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sz w:val="18"/>
                <w:lang w:eastAsia="ja-JP"/>
              </w:rPr>
              <w:t>No</w:t>
            </w:r>
          </w:p>
        </w:tc>
        <w:tc>
          <w:tcPr>
            <w:tcW w:w="737" w:type="dxa"/>
          </w:tcPr>
          <w:p w14:paraId="637ADFCA"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Times New Roman" w:hAnsi="Arial"/>
                <w:sz w:val="18"/>
                <w:lang w:eastAsia="zh-CN"/>
              </w:rPr>
              <w:t>Yes</w:t>
            </w:r>
          </w:p>
        </w:tc>
      </w:tr>
      <w:tr w:rsidR="00313022" w:rsidRPr="00313022" w14:paraId="59E71183" w14:textId="77777777" w:rsidTr="00313022">
        <w:trPr>
          <w:cantSplit/>
        </w:trPr>
        <w:tc>
          <w:tcPr>
            <w:tcW w:w="6807" w:type="dxa"/>
            <w:tcBorders>
              <w:top w:val="single" w:sz="4" w:space="0" w:color="808080"/>
              <w:left w:val="single" w:sz="4" w:space="0" w:color="808080"/>
              <w:bottom w:val="single" w:sz="4" w:space="0" w:color="808080"/>
              <w:right w:val="single" w:sz="4" w:space="0" w:color="808080"/>
            </w:tcBorders>
          </w:tcPr>
          <w:p w14:paraId="151F233E"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13022">
              <w:rPr>
                <w:rFonts w:ascii="Arial" w:eastAsia="Times New Roman" w:hAnsi="Arial" w:cs="Arial"/>
                <w:b/>
                <w:bCs/>
                <w:i/>
                <w:iCs/>
                <w:sz w:val="18"/>
                <w:szCs w:val="18"/>
                <w:lang w:eastAsia="ja-JP"/>
              </w:rPr>
              <w:t>periodicEUTRA-MeasAndReport</w:t>
            </w:r>
            <w:proofErr w:type="spellEnd"/>
          </w:p>
          <w:p w14:paraId="6697B898"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Cs/>
                <w:iCs/>
                <w:sz w:val="18"/>
                <w:szCs w:val="18"/>
                <w:lang w:eastAsia="ja-JP"/>
              </w:rPr>
              <w:t xml:space="preserve">Indicates whether the UE supports periodic EUTRA measurement and reporting. </w:t>
            </w:r>
            <w:r w:rsidRPr="00313022">
              <w:rPr>
                <w:rFonts w:ascii="Arial" w:eastAsia="Times New Roman" w:hAnsi="Arial"/>
                <w:sz w:val="18"/>
                <w:lang w:eastAsia="ja-JP"/>
              </w:rPr>
              <w:t>It is mandated if the UE supports EUTRA</w:t>
            </w:r>
            <w:r w:rsidRPr="00313022">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5918C76"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BC684A1"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9DACE56"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A2A756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14:paraId="59115879" w14:textId="77777777" w:rsidTr="00313022">
        <w:trPr>
          <w:cantSplit/>
        </w:trPr>
        <w:tc>
          <w:tcPr>
            <w:tcW w:w="6807" w:type="dxa"/>
            <w:tcBorders>
              <w:top w:val="single" w:sz="4" w:space="0" w:color="808080"/>
              <w:left w:val="single" w:sz="4" w:space="0" w:color="808080"/>
              <w:bottom w:val="single" w:sz="4" w:space="0" w:color="808080"/>
              <w:right w:val="single" w:sz="4" w:space="0" w:color="808080"/>
            </w:tcBorders>
          </w:tcPr>
          <w:p w14:paraId="1097BCAA"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b/>
                <w:bCs/>
                <w:i/>
                <w:iCs/>
                <w:sz w:val="18"/>
                <w:lang w:eastAsia="ja-JP"/>
              </w:rPr>
              <w:t>maxNumberCLI-RSSI-r16</w:t>
            </w:r>
          </w:p>
          <w:p w14:paraId="282D72B7"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 xml:space="preserve">Defines the maximum number of CLI-RSSI measurement resources for CLI RSSI measurement. </w:t>
            </w:r>
            <w:r w:rsidRPr="00313022">
              <w:rPr>
                <w:rFonts w:ascii="Arial" w:eastAsia="MS PGothic" w:hAnsi="Arial"/>
                <w:sz w:val="18"/>
                <w:lang w:eastAsia="ja-JP"/>
              </w:rPr>
              <w:t xml:space="preserve">If the UE supports </w:t>
            </w:r>
            <w:r w:rsidRPr="00313022">
              <w:rPr>
                <w:rFonts w:ascii="Arial" w:eastAsia="MS PGothic" w:hAnsi="Arial"/>
                <w:i/>
                <w:iCs/>
                <w:sz w:val="18"/>
                <w:lang w:eastAsia="ja-JP"/>
              </w:rPr>
              <w:t>cli-RSSI-Meas-r16</w:t>
            </w:r>
            <w:r w:rsidRPr="00313022">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296AFB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9E00C80"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34C384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5E17FB5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14:paraId="64968087" w14:textId="77777777" w:rsidTr="00313022">
        <w:trPr>
          <w:cantSplit/>
        </w:trPr>
        <w:tc>
          <w:tcPr>
            <w:tcW w:w="6807" w:type="dxa"/>
            <w:tcBorders>
              <w:top w:val="single" w:sz="4" w:space="0" w:color="808080"/>
              <w:left w:val="single" w:sz="4" w:space="0" w:color="808080"/>
              <w:bottom w:val="single" w:sz="4" w:space="0" w:color="808080"/>
              <w:right w:val="single" w:sz="4" w:space="0" w:color="808080"/>
            </w:tcBorders>
          </w:tcPr>
          <w:p w14:paraId="097BF214"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b/>
                <w:bCs/>
                <w:i/>
                <w:iCs/>
                <w:sz w:val="18"/>
                <w:lang w:eastAsia="ja-JP"/>
              </w:rPr>
              <w:t>maxNumberCLI-SRS-RSRP-r16</w:t>
            </w:r>
          </w:p>
          <w:p w14:paraId="73028DC1" w14:textId="77777777" w:rsidR="00313022" w:rsidRPr="00313022" w:rsidRDefault="00313022" w:rsidP="00313022">
            <w:pPr>
              <w:keepNext/>
              <w:keepLines/>
              <w:overflowPunct w:val="0"/>
              <w:autoSpaceDE w:val="0"/>
              <w:autoSpaceDN w:val="0"/>
              <w:adjustRightInd w:val="0"/>
              <w:spacing w:after="0"/>
              <w:textAlignment w:val="baseline"/>
              <w:rPr>
                <w:rFonts w:ascii="Arial" w:eastAsia="MS PGothic" w:hAnsi="Arial"/>
                <w:sz w:val="18"/>
                <w:lang w:eastAsia="ja-JP"/>
              </w:rPr>
            </w:pPr>
            <w:r w:rsidRPr="00313022">
              <w:rPr>
                <w:rFonts w:ascii="Arial" w:eastAsia="Times New Roman" w:hAnsi="Arial"/>
                <w:sz w:val="18"/>
                <w:lang w:eastAsia="ja-JP"/>
              </w:rPr>
              <w:t xml:space="preserve">Defines the maximum number of SRS-RSRP measurement resources for SRS-RSRP measurement. </w:t>
            </w:r>
            <w:r w:rsidRPr="00313022">
              <w:rPr>
                <w:rFonts w:ascii="Arial" w:eastAsia="MS PGothic" w:hAnsi="Arial"/>
                <w:sz w:val="18"/>
                <w:lang w:eastAsia="ja-JP"/>
              </w:rPr>
              <w:t xml:space="preserve">If the UE supports </w:t>
            </w:r>
            <w:r w:rsidRPr="00313022">
              <w:rPr>
                <w:rFonts w:ascii="Arial" w:eastAsia="MS PGothic" w:hAnsi="Arial"/>
                <w:i/>
                <w:iCs/>
                <w:sz w:val="18"/>
                <w:lang w:eastAsia="ja-JP"/>
              </w:rPr>
              <w:t>cli-SRS-RSRP-Meas-r16</w:t>
            </w:r>
            <w:r w:rsidRPr="00313022">
              <w:rPr>
                <w:rFonts w:ascii="Arial" w:eastAsia="MS PGothic" w:hAnsi="Arial"/>
                <w:sz w:val="18"/>
                <w:lang w:eastAsia="ja-JP"/>
              </w:rPr>
              <w:t>, the UE shall report this capability.</w:t>
            </w:r>
          </w:p>
          <w:p w14:paraId="4405108F" w14:textId="77777777" w:rsidR="00313022" w:rsidRPr="00313022" w:rsidRDefault="00313022" w:rsidP="00313022">
            <w:pPr>
              <w:keepNext/>
              <w:keepLines/>
              <w:overflowPunct w:val="0"/>
              <w:autoSpaceDE w:val="0"/>
              <w:autoSpaceDN w:val="0"/>
              <w:adjustRightInd w:val="0"/>
              <w:spacing w:after="0"/>
              <w:textAlignment w:val="baseline"/>
              <w:rPr>
                <w:rFonts w:ascii="Arial" w:eastAsia="MS PGothic" w:hAnsi="Arial"/>
                <w:sz w:val="18"/>
                <w:lang w:eastAsia="ja-JP"/>
              </w:rPr>
            </w:pPr>
          </w:p>
          <w:p w14:paraId="11592A13" w14:textId="77777777" w:rsidR="00313022" w:rsidRPr="00313022" w:rsidRDefault="00313022" w:rsidP="00313022">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313022">
              <w:rPr>
                <w:rFonts w:ascii="Arial" w:eastAsia="MS PGothic" w:hAnsi="Arial"/>
                <w:sz w:val="18"/>
                <w:lang w:eastAsia="ja-JP"/>
              </w:rPr>
              <w:t>NOTE 1:</w:t>
            </w:r>
            <w:r w:rsidRPr="00313022">
              <w:rPr>
                <w:rFonts w:ascii="Arial" w:eastAsia="MS PGothic" w:hAnsi="Arial"/>
                <w:sz w:val="18"/>
                <w:lang w:eastAsia="ja-JP"/>
              </w:rPr>
              <w:tab/>
              <w:t>A slot is based on minimum SCS among active BWPs across all CCs configured for SRS-RSRP measurement.</w:t>
            </w:r>
          </w:p>
          <w:p w14:paraId="24AFD280" w14:textId="77777777" w:rsidR="00313022" w:rsidRPr="00313022" w:rsidRDefault="00313022" w:rsidP="00313022">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313022">
              <w:rPr>
                <w:rFonts w:ascii="Arial" w:eastAsia="MS PGothic" w:hAnsi="Arial"/>
                <w:sz w:val="18"/>
                <w:lang w:eastAsia="ja-JP"/>
              </w:rPr>
              <w:t>NOTE 2:</w:t>
            </w:r>
            <w:r w:rsidRPr="00313022">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82B49CD"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FBAF40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23046A6"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5113184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14:paraId="5B313EC1" w14:textId="77777777" w:rsidTr="00313022">
        <w:trPr>
          <w:cantSplit/>
        </w:trPr>
        <w:tc>
          <w:tcPr>
            <w:tcW w:w="6807" w:type="dxa"/>
            <w:tcBorders>
              <w:top w:val="single" w:sz="4" w:space="0" w:color="808080"/>
              <w:left w:val="single" w:sz="4" w:space="0" w:color="808080"/>
              <w:bottom w:val="single" w:sz="4" w:space="0" w:color="808080"/>
              <w:right w:val="single" w:sz="4" w:space="0" w:color="808080"/>
            </w:tcBorders>
          </w:tcPr>
          <w:p w14:paraId="7CCDB21A"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13022">
              <w:rPr>
                <w:rFonts w:ascii="Arial" w:eastAsia="Times New Roman" w:hAnsi="Arial"/>
                <w:b/>
                <w:bCs/>
                <w:i/>
                <w:iCs/>
                <w:sz w:val="18"/>
                <w:lang w:eastAsia="zh-CN"/>
              </w:rPr>
              <w:t>increasedNumberofCSIRSPerMO-r16</w:t>
            </w:r>
          </w:p>
          <w:p w14:paraId="7A368155"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313022">
              <w:rPr>
                <w:rFonts w:ascii="Arial" w:eastAsia="Times New Roman" w:hAnsi="Arial" w:cs="Arial"/>
                <w:i/>
                <w:iCs/>
                <w:sz w:val="18"/>
                <w:lang w:eastAsia="zh-CN"/>
              </w:rPr>
              <w:t>associatedSSB</w:t>
            </w:r>
            <w:proofErr w:type="spellEnd"/>
            <w:r w:rsidRPr="00313022">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80C9DAE"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09E32B"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15CC2FD"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EB119A3"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sz w:val="18"/>
                <w:lang w:eastAsia="zh-CN"/>
              </w:rPr>
              <w:t>Yes</w:t>
            </w:r>
          </w:p>
        </w:tc>
      </w:tr>
      <w:tr w:rsidR="00313022" w:rsidRPr="00313022" w14:paraId="3073EF9F" w14:textId="77777777" w:rsidTr="00313022">
        <w:trPr>
          <w:cantSplit/>
        </w:trPr>
        <w:tc>
          <w:tcPr>
            <w:tcW w:w="6807" w:type="dxa"/>
          </w:tcPr>
          <w:p w14:paraId="0B416954"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13022">
              <w:rPr>
                <w:rFonts w:ascii="Arial" w:eastAsia="Times New Roman" w:hAnsi="Arial"/>
                <w:b/>
                <w:i/>
                <w:sz w:val="18"/>
                <w:lang w:eastAsia="ja-JP"/>
              </w:rPr>
              <w:t>maxNumberCSI</w:t>
            </w:r>
            <w:proofErr w:type="spellEnd"/>
            <w:r w:rsidRPr="00313022">
              <w:rPr>
                <w:rFonts w:ascii="Arial" w:eastAsia="Times New Roman" w:hAnsi="Arial"/>
                <w:b/>
                <w:i/>
                <w:sz w:val="18"/>
                <w:lang w:eastAsia="ja-JP"/>
              </w:rPr>
              <w:t>-RS-RRM-RS-SINR</w:t>
            </w:r>
          </w:p>
          <w:p w14:paraId="67726E9D"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313022">
              <w:rPr>
                <w:rFonts w:ascii="Arial" w:eastAsia="Times New Roman" w:hAnsi="Arial"/>
                <w:i/>
                <w:sz w:val="18"/>
                <w:lang w:eastAsia="ja-JP"/>
              </w:rPr>
              <w:t>csi</w:t>
            </w:r>
            <w:proofErr w:type="spellEnd"/>
            <w:r w:rsidRPr="00313022">
              <w:rPr>
                <w:rFonts w:ascii="Arial" w:eastAsia="Times New Roman" w:hAnsi="Arial"/>
                <w:i/>
                <w:sz w:val="18"/>
                <w:lang w:eastAsia="ja-JP"/>
              </w:rPr>
              <w:t>-RSRP-</w:t>
            </w:r>
            <w:proofErr w:type="spellStart"/>
            <w:r w:rsidRPr="00313022">
              <w:rPr>
                <w:rFonts w:ascii="Arial" w:eastAsia="Times New Roman" w:hAnsi="Arial"/>
                <w:i/>
                <w:sz w:val="18"/>
                <w:lang w:eastAsia="ja-JP"/>
              </w:rPr>
              <w:t>AndRSRQ</w:t>
            </w:r>
            <w:proofErr w:type="spellEnd"/>
            <w:r w:rsidRPr="00313022">
              <w:rPr>
                <w:rFonts w:ascii="Arial" w:eastAsia="Times New Roman" w:hAnsi="Arial"/>
                <w:i/>
                <w:sz w:val="18"/>
                <w:lang w:eastAsia="ja-JP"/>
              </w:rPr>
              <w:t>-</w:t>
            </w:r>
            <w:proofErr w:type="spellStart"/>
            <w:r w:rsidRPr="00313022">
              <w:rPr>
                <w:rFonts w:ascii="Arial" w:eastAsia="Times New Roman" w:hAnsi="Arial"/>
                <w:i/>
                <w:sz w:val="18"/>
                <w:lang w:eastAsia="ja-JP"/>
              </w:rPr>
              <w:t>MeasWithSSB</w:t>
            </w:r>
            <w:proofErr w:type="spellEnd"/>
            <w:r w:rsidRPr="00313022">
              <w:rPr>
                <w:rFonts w:ascii="Arial" w:eastAsia="Times New Roman" w:hAnsi="Arial"/>
                <w:sz w:val="18"/>
                <w:lang w:eastAsia="ja-JP"/>
              </w:rPr>
              <w:t xml:space="preserve">, </w:t>
            </w:r>
            <w:proofErr w:type="spellStart"/>
            <w:r w:rsidRPr="00313022">
              <w:rPr>
                <w:rFonts w:ascii="Arial" w:eastAsia="Times New Roman" w:hAnsi="Arial"/>
                <w:i/>
                <w:sz w:val="18"/>
                <w:lang w:eastAsia="ja-JP"/>
              </w:rPr>
              <w:t>csi</w:t>
            </w:r>
            <w:proofErr w:type="spellEnd"/>
            <w:r w:rsidRPr="00313022">
              <w:rPr>
                <w:rFonts w:ascii="Arial" w:eastAsia="Times New Roman" w:hAnsi="Arial"/>
                <w:i/>
                <w:sz w:val="18"/>
                <w:lang w:eastAsia="ja-JP"/>
              </w:rPr>
              <w:t>-RSRP-</w:t>
            </w:r>
            <w:proofErr w:type="spellStart"/>
            <w:r w:rsidRPr="00313022">
              <w:rPr>
                <w:rFonts w:ascii="Arial" w:eastAsia="Times New Roman" w:hAnsi="Arial"/>
                <w:i/>
                <w:sz w:val="18"/>
                <w:lang w:eastAsia="ja-JP"/>
              </w:rPr>
              <w:t>AndRSRQ</w:t>
            </w:r>
            <w:proofErr w:type="spellEnd"/>
            <w:r w:rsidRPr="00313022">
              <w:rPr>
                <w:rFonts w:ascii="Arial" w:eastAsia="Times New Roman" w:hAnsi="Arial"/>
                <w:i/>
                <w:sz w:val="18"/>
                <w:lang w:eastAsia="ja-JP"/>
              </w:rPr>
              <w:t>-</w:t>
            </w:r>
            <w:proofErr w:type="spellStart"/>
            <w:r w:rsidRPr="00313022">
              <w:rPr>
                <w:rFonts w:ascii="Arial" w:eastAsia="Times New Roman" w:hAnsi="Arial"/>
                <w:i/>
                <w:sz w:val="18"/>
                <w:lang w:eastAsia="ja-JP"/>
              </w:rPr>
              <w:t>MeasWithoutSSB</w:t>
            </w:r>
            <w:proofErr w:type="spellEnd"/>
            <w:r w:rsidRPr="00313022">
              <w:rPr>
                <w:rFonts w:ascii="Arial" w:eastAsia="Times New Roman" w:hAnsi="Arial"/>
                <w:sz w:val="18"/>
                <w:lang w:eastAsia="ja-JP"/>
              </w:rPr>
              <w:t xml:space="preserve">, and </w:t>
            </w:r>
            <w:proofErr w:type="spellStart"/>
            <w:r w:rsidRPr="00313022">
              <w:rPr>
                <w:rFonts w:ascii="Arial" w:eastAsia="Times New Roman" w:hAnsi="Arial"/>
                <w:i/>
                <w:sz w:val="18"/>
                <w:lang w:eastAsia="ja-JP"/>
              </w:rPr>
              <w:t>csi</w:t>
            </w:r>
            <w:proofErr w:type="spellEnd"/>
            <w:r w:rsidRPr="00313022">
              <w:rPr>
                <w:rFonts w:ascii="Arial" w:eastAsia="Times New Roman" w:hAnsi="Arial"/>
                <w:i/>
                <w:sz w:val="18"/>
                <w:lang w:eastAsia="ja-JP"/>
              </w:rPr>
              <w:t>-SINR-</w:t>
            </w:r>
            <w:proofErr w:type="spellStart"/>
            <w:r w:rsidRPr="00313022">
              <w:rPr>
                <w:rFonts w:ascii="Arial" w:eastAsia="Times New Roman" w:hAnsi="Arial"/>
                <w:i/>
                <w:sz w:val="18"/>
                <w:lang w:eastAsia="ja-JP"/>
              </w:rPr>
              <w:t>Meas</w:t>
            </w:r>
            <w:proofErr w:type="spellEnd"/>
            <w:r w:rsidRPr="00313022">
              <w:rPr>
                <w:rFonts w:ascii="Arial" w:eastAsia="Times New Roman" w:hAnsi="Arial"/>
                <w:sz w:val="18"/>
                <w:lang w:eastAsia="ja-JP"/>
              </w:rPr>
              <w:t>, UE shall report this capability.</w:t>
            </w:r>
          </w:p>
        </w:tc>
        <w:tc>
          <w:tcPr>
            <w:tcW w:w="709" w:type="dxa"/>
          </w:tcPr>
          <w:p w14:paraId="2C0A789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28C126DA"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CY</w:t>
            </w:r>
          </w:p>
        </w:tc>
        <w:tc>
          <w:tcPr>
            <w:tcW w:w="712" w:type="dxa"/>
          </w:tcPr>
          <w:p w14:paraId="14FC458D"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2D04E93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61377DFF" w14:textId="77777777" w:rsidTr="00313022">
        <w:trPr>
          <w:cantSplit/>
        </w:trPr>
        <w:tc>
          <w:tcPr>
            <w:tcW w:w="6807" w:type="dxa"/>
          </w:tcPr>
          <w:p w14:paraId="6ABC7E47"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maxNumberPerSlotCLI-SRS-RSRP-r16</w:t>
            </w:r>
          </w:p>
          <w:p w14:paraId="5C4549A0"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cs="Arial"/>
                <w:bCs/>
                <w:iCs/>
                <w:sz w:val="18"/>
                <w:szCs w:val="18"/>
                <w:lang w:eastAsia="ja-JP"/>
              </w:rPr>
              <w:t xml:space="preserve">Defines the maximum number of SRS-RSRP measurement resources per slot for SRS-RSRP measurement. </w:t>
            </w:r>
            <w:r w:rsidRPr="00313022">
              <w:rPr>
                <w:rFonts w:ascii="Arial" w:eastAsia="MS PGothic" w:hAnsi="Arial" w:cs="Arial"/>
                <w:sz w:val="18"/>
                <w:szCs w:val="18"/>
                <w:lang w:eastAsia="ja-JP"/>
              </w:rPr>
              <w:t xml:space="preserve">If the UE supports </w:t>
            </w:r>
            <w:r w:rsidRPr="00313022">
              <w:rPr>
                <w:rFonts w:ascii="Arial" w:eastAsia="MS PGothic" w:hAnsi="Arial" w:cs="Arial"/>
                <w:i/>
                <w:iCs/>
                <w:sz w:val="18"/>
                <w:szCs w:val="18"/>
                <w:lang w:eastAsia="ja-JP"/>
              </w:rPr>
              <w:t>cli-SRS-RSRP-Meas-r16</w:t>
            </w:r>
            <w:r w:rsidRPr="00313022">
              <w:rPr>
                <w:rFonts w:ascii="Arial" w:eastAsia="MS PGothic" w:hAnsi="Arial" w:cs="Arial"/>
                <w:sz w:val="18"/>
                <w:szCs w:val="18"/>
                <w:lang w:eastAsia="ja-JP"/>
              </w:rPr>
              <w:t>, the UE shall report this capability.</w:t>
            </w:r>
          </w:p>
        </w:tc>
        <w:tc>
          <w:tcPr>
            <w:tcW w:w="709" w:type="dxa"/>
          </w:tcPr>
          <w:p w14:paraId="6926652D"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UE</w:t>
            </w:r>
          </w:p>
        </w:tc>
        <w:tc>
          <w:tcPr>
            <w:tcW w:w="564" w:type="dxa"/>
          </w:tcPr>
          <w:p w14:paraId="0104585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CY</w:t>
            </w:r>
          </w:p>
        </w:tc>
        <w:tc>
          <w:tcPr>
            <w:tcW w:w="712" w:type="dxa"/>
          </w:tcPr>
          <w:p w14:paraId="1EBD2DFD"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TDD only</w:t>
            </w:r>
          </w:p>
        </w:tc>
        <w:tc>
          <w:tcPr>
            <w:tcW w:w="737" w:type="dxa"/>
          </w:tcPr>
          <w:p w14:paraId="5A9A017A"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cs="Arial"/>
                <w:bCs/>
                <w:iCs/>
                <w:sz w:val="18"/>
                <w:szCs w:val="18"/>
                <w:lang w:eastAsia="ja-JP"/>
              </w:rPr>
              <w:t>No</w:t>
            </w:r>
          </w:p>
        </w:tc>
      </w:tr>
      <w:tr w:rsidR="00313022" w:rsidRPr="00313022" w14:paraId="103DEA63" w14:textId="77777777" w:rsidTr="00313022">
        <w:trPr>
          <w:cantSplit/>
        </w:trPr>
        <w:tc>
          <w:tcPr>
            <w:tcW w:w="6807" w:type="dxa"/>
          </w:tcPr>
          <w:p w14:paraId="28E98B89"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13022">
              <w:rPr>
                <w:rFonts w:ascii="Arial" w:eastAsia="Times New Roman" w:hAnsi="Arial"/>
                <w:b/>
                <w:i/>
                <w:sz w:val="18"/>
                <w:lang w:eastAsia="ja-JP"/>
              </w:rPr>
              <w:lastRenderedPageBreak/>
              <w:t>maxNumberResource</w:t>
            </w:r>
            <w:proofErr w:type="spellEnd"/>
            <w:r w:rsidRPr="00313022">
              <w:rPr>
                <w:rFonts w:ascii="Arial" w:eastAsia="Times New Roman" w:hAnsi="Arial"/>
                <w:b/>
                <w:i/>
                <w:sz w:val="18"/>
                <w:lang w:eastAsia="ja-JP"/>
              </w:rPr>
              <w:t>-CSI-RS-RLM</w:t>
            </w:r>
          </w:p>
          <w:p w14:paraId="229ACFD4"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 xml:space="preserve">Defines the maximum number of CSI-RS resources within a slot per </w:t>
            </w:r>
            <w:proofErr w:type="spellStart"/>
            <w:r w:rsidRPr="00313022">
              <w:rPr>
                <w:rFonts w:ascii="Arial" w:eastAsia="Times New Roman" w:hAnsi="Arial"/>
                <w:sz w:val="18"/>
                <w:lang w:eastAsia="ja-JP"/>
              </w:rPr>
              <w:t>spCell</w:t>
            </w:r>
            <w:proofErr w:type="spellEnd"/>
            <w:r w:rsidRPr="00313022">
              <w:rPr>
                <w:rFonts w:ascii="Arial" w:eastAsia="Times New Roman" w:hAnsi="Arial"/>
                <w:sz w:val="18"/>
                <w:lang w:eastAsia="ja-JP"/>
              </w:rPr>
              <w:t xml:space="preserve"> for CSI-RS based RLM. If UE supports any of </w:t>
            </w:r>
            <w:proofErr w:type="spellStart"/>
            <w:r w:rsidRPr="00313022">
              <w:rPr>
                <w:rFonts w:ascii="Arial" w:eastAsia="Times New Roman" w:hAnsi="Arial"/>
                <w:i/>
                <w:sz w:val="18"/>
                <w:lang w:eastAsia="ja-JP"/>
              </w:rPr>
              <w:t>csi</w:t>
            </w:r>
            <w:proofErr w:type="spellEnd"/>
            <w:r w:rsidRPr="00313022">
              <w:rPr>
                <w:rFonts w:ascii="Arial" w:eastAsia="Times New Roman" w:hAnsi="Arial"/>
                <w:i/>
                <w:sz w:val="18"/>
                <w:lang w:eastAsia="ja-JP"/>
              </w:rPr>
              <w:t>-RS-RLM</w:t>
            </w:r>
            <w:r w:rsidRPr="00313022">
              <w:rPr>
                <w:rFonts w:ascii="Arial" w:eastAsia="Times New Roman" w:hAnsi="Arial"/>
                <w:sz w:val="18"/>
                <w:lang w:eastAsia="ja-JP"/>
              </w:rPr>
              <w:t xml:space="preserve"> and </w:t>
            </w:r>
            <w:proofErr w:type="spellStart"/>
            <w:r w:rsidRPr="00313022">
              <w:rPr>
                <w:rFonts w:ascii="Arial" w:eastAsia="Times New Roman" w:hAnsi="Arial"/>
                <w:i/>
                <w:sz w:val="18"/>
                <w:lang w:eastAsia="ja-JP"/>
              </w:rPr>
              <w:t>ssb</w:t>
            </w:r>
            <w:proofErr w:type="spellEnd"/>
            <w:r w:rsidRPr="00313022">
              <w:rPr>
                <w:rFonts w:ascii="Arial" w:eastAsia="Times New Roman" w:hAnsi="Arial"/>
                <w:i/>
                <w:sz w:val="18"/>
                <w:lang w:eastAsia="ja-JP"/>
              </w:rPr>
              <w:t>-</w:t>
            </w:r>
            <w:proofErr w:type="spellStart"/>
            <w:r w:rsidRPr="00313022">
              <w:rPr>
                <w:rFonts w:ascii="Arial" w:eastAsia="Times New Roman" w:hAnsi="Arial"/>
                <w:i/>
                <w:sz w:val="18"/>
                <w:lang w:eastAsia="ja-JP"/>
              </w:rPr>
              <w:t>AndCSI</w:t>
            </w:r>
            <w:proofErr w:type="spellEnd"/>
            <w:r w:rsidRPr="00313022">
              <w:rPr>
                <w:rFonts w:ascii="Arial" w:eastAsia="Times New Roman" w:hAnsi="Arial"/>
                <w:i/>
                <w:sz w:val="18"/>
                <w:lang w:eastAsia="ja-JP"/>
              </w:rPr>
              <w:t>-RS-RLM</w:t>
            </w:r>
            <w:r w:rsidRPr="00313022">
              <w:rPr>
                <w:rFonts w:ascii="Arial" w:eastAsia="Times New Roman" w:hAnsi="Arial"/>
                <w:sz w:val="18"/>
                <w:lang w:eastAsia="ja-JP"/>
              </w:rPr>
              <w:t>, UE shall report this capability.</w:t>
            </w:r>
          </w:p>
        </w:tc>
        <w:tc>
          <w:tcPr>
            <w:tcW w:w="709" w:type="dxa"/>
          </w:tcPr>
          <w:p w14:paraId="2823AF51"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7C096BD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CY</w:t>
            </w:r>
          </w:p>
        </w:tc>
        <w:tc>
          <w:tcPr>
            <w:tcW w:w="712" w:type="dxa"/>
          </w:tcPr>
          <w:p w14:paraId="107B513B"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65E7FF66"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14:paraId="2965153F" w14:textId="77777777" w:rsidTr="00313022">
        <w:tc>
          <w:tcPr>
            <w:tcW w:w="6807" w:type="dxa"/>
          </w:tcPr>
          <w:p w14:paraId="325594E2"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nr-AutonomousGaps-r16</w:t>
            </w:r>
          </w:p>
          <w:p w14:paraId="183D6F6E"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 xml:space="preserve">Defines whether the UE supports, upon configuration of </w:t>
            </w:r>
            <w:proofErr w:type="spellStart"/>
            <w:r w:rsidRPr="00313022">
              <w:rPr>
                <w:rFonts w:ascii="Arial" w:eastAsia="Times New Roman" w:hAnsi="Arial"/>
                <w:i/>
                <w:sz w:val="18"/>
                <w:lang w:eastAsia="ja-JP"/>
              </w:rPr>
              <w:t>useAutonomousGaps</w:t>
            </w:r>
            <w:proofErr w:type="spellEnd"/>
            <w:r w:rsidRPr="00313022">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313022">
              <w:rPr>
                <w:rFonts w:ascii="Arial" w:eastAsia="MS PGothic" w:hAnsi="Arial" w:cs="Arial"/>
                <w:sz w:val="18"/>
                <w:szCs w:val="18"/>
                <w:lang w:eastAsia="ja-JP"/>
              </w:rPr>
              <w:t xml:space="preserve">If this parameter is indicated for </w:t>
            </w:r>
            <w:r w:rsidRPr="00313022">
              <w:rPr>
                <w:rFonts w:ascii="Arial" w:eastAsia="等线" w:hAnsi="Arial" w:cs="Arial"/>
                <w:sz w:val="18"/>
                <w:szCs w:val="18"/>
                <w:lang w:eastAsia="ja-JP"/>
              </w:rPr>
              <w:t>FR1</w:t>
            </w:r>
            <w:r w:rsidRPr="00313022">
              <w:rPr>
                <w:rFonts w:ascii="Arial" w:eastAsia="MS PGothic" w:hAnsi="Arial" w:cs="Arial"/>
                <w:sz w:val="18"/>
                <w:szCs w:val="18"/>
                <w:lang w:eastAsia="ja-JP"/>
              </w:rPr>
              <w:t xml:space="preserve"> and </w:t>
            </w:r>
            <w:r w:rsidRPr="00313022">
              <w:rPr>
                <w:rFonts w:ascii="Arial" w:eastAsia="等线" w:hAnsi="Arial" w:cs="Arial"/>
                <w:sz w:val="18"/>
                <w:szCs w:val="18"/>
                <w:lang w:eastAsia="ja-JP"/>
              </w:rPr>
              <w:t>FR2</w:t>
            </w:r>
            <w:r w:rsidRPr="00313022">
              <w:rPr>
                <w:rFonts w:ascii="Arial" w:eastAsia="MS PGothic" w:hAnsi="Arial" w:cs="Arial"/>
                <w:sz w:val="18"/>
                <w:szCs w:val="18"/>
                <w:lang w:eastAsia="ja-JP"/>
              </w:rPr>
              <w:t xml:space="preserve"> differently, each indication corresponds to the</w:t>
            </w:r>
            <w:r w:rsidRPr="00313022">
              <w:rPr>
                <w:rFonts w:ascii="Arial" w:eastAsia="等线" w:hAnsi="Arial" w:cs="Arial"/>
                <w:sz w:val="18"/>
                <w:szCs w:val="18"/>
                <w:lang w:eastAsia="ja-JP"/>
              </w:rPr>
              <w:t xml:space="preserve"> frequency range</w:t>
            </w:r>
            <w:r w:rsidRPr="00313022">
              <w:rPr>
                <w:rFonts w:ascii="Arial" w:eastAsia="MS PGothic" w:hAnsi="Arial" w:cs="Arial"/>
                <w:sz w:val="18"/>
                <w:szCs w:val="18"/>
                <w:lang w:eastAsia="ja-JP"/>
              </w:rPr>
              <w:t xml:space="preserve"> of measured target cell.</w:t>
            </w:r>
          </w:p>
        </w:tc>
        <w:tc>
          <w:tcPr>
            <w:tcW w:w="709" w:type="dxa"/>
          </w:tcPr>
          <w:p w14:paraId="07E893D3"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007BB65C"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14:paraId="250F9D7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6317F6D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14:paraId="57B93EEB" w14:textId="77777777" w:rsidTr="00313022">
        <w:tc>
          <w:tcPr>
            <w:tcW w:w="6807" w:type="dxa"/>
          </w:tcPr>
          <w:p w14:paraId="25ECD52D"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nr-AutonomousGaps-ENDC-r16</w:t>
            </w:r>
          </w:p>
          <w:p w14:paraId="09BAD72C"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 xml:space="preserve">Defines whether the UE supports, upon configuration of </w:t>
            </w:r>
            <w:proofErr w:type="spellStart"/>
            <w:r w:rsidRPr="00313022">
              <w:rPr>
                <w:rFonts w:ascii="Arial" w:eastAsia="Times New Roman" w:hAnsi="Arial"/>
                <w:i/>
                <w:sz w:val="18"/>
                <w:lang w:eastAsia="ja-JP"/>
              </w:rPr>
              <w:t>useAutonomousGaps</w:t>
            </w:r>
            <w:proofErr w:type="spellEnd"/>
            <w:r w:rsidRPr="00313022">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313022">
              <w:rPr>
                <w:rFonts w:ascii="Arial" w:eastAsia="MS PGothic" w:hAnsi="Arial" w:cs="Arial"/>
                <w:sz w:val="18"/>
                <w:szCs w:val="18"/>
                <w:lang w:eastAsia="ja-JP"/>
              </w:rPr>
              <w:t xml:space="preserve"> If this parameter is indicated for </w:t>
            </w:r>
            <w:r w:rsidRPr="00313022">
              <w:rPr>
                <w:rFonts w:ascii="Arial" w:eastAsia="等线" w:hAnsi="Arial" w:cs="Arial"/>
                <w:sz w:val="18"/>
                <w:szCs w:val="18"/>
                <w:lang w:eastAsia="ja-JP"/>
              </w:rPr>
              <w:t>FR1</w:t>
            </w:r>
            <w:r w:rsidRPr="00313022">
              <w:rPr>
                <w:rFonts w:ascii="Arial" w:eastAsia="MS PGothic" w:hAnsi="Arial" w:cs="Arial"/>
                <w:sz w:val="18"/>
                <w:szCs w:val="18"/>
                <w:lang w:eastAsia="ja-JP"/>
              </w:rPr>
              <w:t xml:space="preserve"> and </w:t>
            </w:r>
            <w:r w:rsidRPr="00313022">
              <w:rPr>
                <w:rFonts w:ascii="Arial" w:eastAsia="等线" w:hAnsi="Arial" w:cs="Arial"/>
                <w:sz w:val="18"/>
                <w:szCs w:val="18"/>
                <w:lang w:eastAsia="ja-JP"/>
              </w:rPr>
              <w:t>FR2</w:t>
            </w:r>
            <w:r w:rsidRPr="00313022">
              <w:rPr>
                <w:rFonts w:ascii="Arial" w:eastAsia="MS PGothic" w:hAnsi="Arial" w:cs="Arial"/>
                <w:sz w:val="18"/>
                <w:szCs w:val="18"/>
                <w:lang w:eastAsia="ja-JP"/>
              </w:rPr>
              <w:t xml:space="preserve"> differently, each indication corresponds to the</w:t>
            </w:r>
            <w:r w:rsidRPr="00313022">
              <w:rPr>
                <w:rFonts w:ascii="Arial" w:eastAsia="等线" w:hAnsi="Arial" w:cs="Arial"/>
                <w:sz w:val="18"/>
                <w:szCs w:val="18"/>
                <w:lang w:eastAsia="ja-JP"/>
              </w:rPr>
              <w:t xml:space="preserve"> frequency range</w:t>
            </w:r>
            <w:r w:rsidRPr="00313022">
              <w:rPr>
                <w:rFonts w:ascii="Arial" w:eastAsia="MS PGothic" w:hAnsi="Arial" w:cs="Arial"/>
                <w:sz w:val="18"/>
                <w:szCs w:val="18"/>
                <w:lang w:eastAsia="ja-JP"/>
              </w:rPr>
              <w:t xml:space="preserve"> of measured target cell.</w:t>
            </w:r>
          </w:p>
        </w:tc>
        <w:tc>
          <w:tcPr>
            <w:tcW w:w="709" w:type="dxa"/>
          </w:tcPr>
          <w:p w14:paraId="5FDD72D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4D8AD933"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14:paraId="62BB5D7B"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48FE1D5C"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14:paraId="1CCA5C7F" w14:textId="77777777" w:rsidTr="00313022">
        <w:tc>
          <w:tcPr>
            <w:tcW w:w="6807" w:type="dxa"/>
          </w:tcPr>
          <w:p w14:paraId="78AF97CE"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nr-AutonomousGaps-NEDC-r16</w:t>
            </w:r>
          </w:p>
          <w:p w14:paraId="035FC342"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 xml:space="preserve">Defines whether the UE supports, upon configuration of </w:t>
            </w:r>
            <w:proofErr w:type="spellStart"/>
            <w:r w:rsidRPr="00313022">
              <w:rPr>
                <w:rFonts w:ascii="Arial" w:eastAsia="Times New Roman" w:hAnsi="Arial"/>
                <w:i/>
                <w:sz w:val="18"/>
                <w:lang w:eastAsia="ja-JP"/>
              </w:rPr>
              <w:t>useAutonomousGaps</w:t>
            </w:r>
            <w:proofErr w:type="spellEnd"/>
            <w:r w:rsidRPr="00313022">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313022">
              <w:rPr>
                <w:rFonts w:ascii="Arial" w:eastAsia="MS PGothic" w:hAnsi="Arial" w:cs="Arial"/>
                <w:sz w:val="18"/>
                <w:szCs w:val="18"/>
                <w:lang w:eastAsia="ja-JP"/>
              </w:rPr>
              <w:t xml:space="preserve">If this parameter is indicated for </w:t>
            </w:r>
            <w:r w:rsidRPr="00313022">
              <w:rPr>
                <w:rFonts w:ascii="Arial" w:eastAsia="等线" w:hAnsi="Arial" w:cs="Arial"/>
                <w:sz w:val="18"/>
                <w:szCs w:val="18"/>
                <w:lang w:eastAsia="ja-JP"/>
              </w:rPr>
              <w:t>FR1</w:t>
            </w:r>
            <w:r w:rsidRPr="00313022">
              <w:rPr>
                <w:rFonts w:ascii="Arial" w:eastAsia="MS PGothic" w:hAnsi="Arial" w:cs="Arial"/>
                <w:sz w:val="18"/>
                <w:szCs w:val="18"/>
                <w:lang w:eastAsia="ja-JP"/>
              </w:rPr>
              <w:t xml:space="preserve"> and </w:t>
            </w:r>
            <w:r w:rsidRPr="00313022">
              <w:rPr>
                <w:rFonts w:ascii="Arial" w:eastAsia="等线" w:hAnsi="Arial" w:cs="Arial"/>
                <w:sz w:val="18"/>
                <w:szCs w:val="18"/>
                <w:lang w:eastAsia="ja-JP"/>
              </w:rPr>
              <w:t>FR2</w:t>
            </w:r>
            <w:r w:rsidRPr="00313022">
              <w:rPr>
                <w:rFonts w:ascii="Arial" w:eastAsia="MS PGothic" w:hAnsi="Arial" w:cs="Arial"/>
                <w:sz w:val="18"/>
                <w:szCs w:val="18"/>
                <w:lang w:eastAsia="ja-JP"/>
              </w:rPr>
              <w:t xml:space="preserve"> differently, each indication corresponds to the</w:t>
            </w:r>
            <w:r w:rsidRPr="00313022">
              <w:rPr>
                <w:rFonts w:ascii="Arial" w:eastAsia="等线" w:hAnsi="Arial" w:cs="Arial"/>
                <w:sz w:val="18"/>
                <w:szCs w:val="18"/>
                <w:lang w:eastAsia="ja-JP"/>
              </w:rPr>
              <w:t xml:space="preserve"> frequency range</w:t>
            </w:r>
            <w:r w:rsidRPr="00313022">
              <w:rPr>
                <w:rFonts w:ascii="Arial" w:eastAsia="MS PGothic" w:hAnsi="Arial" w:cs="Arial"/>
                <w:sz w:val="18"/>
                <w:szCs w:val="18"/>
                <w:lang w:eastAsia="ja-JP"/>
              </w:rPr>
              <w:t xml:space="preserve"> of measured target cell.</w:t>
            </w:r>
          </w:p>
        </w:tc>
        <w:tc>
          <w:tcPr>
            <w:tcW w:w="709" w:type="dxa"/>
          </w:tcPr>
          <w:p w14:paraId="0BD2738D"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23A7A10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14:paraId="70D90A8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517551A7"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14:paraId="5D6A8BE7" w14:textId="77777777" w:rsidTr="00313022">
        <w:tc>
          <w:tcPr>
            <w:tcW w:w="6807" w:type="dxa"/>
          </w:tcPr>
          <w:p w14:paraId="1A4B2C09"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nr-AutonomousGaps-NRDC-r16</w:t>
            </w:r>
          </w:p>
          <w:p w14:paraId="50E51C13"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 xml:space="preserve">Defines whether the UE supports, upon configuration of </w:t>
            </w:r>
            <w:proofErr w:type="spellStart"/>
            <w:r w:rsidRPr="00313022">
              <w:rPr>
                <w:rFonts w:ascii="Arial" w:eastAsia="Times New Roman" w:hAnsi="Arial"/>
                <w:i/>
                <w:sz w:val="18"/>
                <w:lang w:eastAsia="ja-JP"/>
              </w:rPr>
              <w:t>useAutonomousGaps</w:t>
            </w:r>
            <w:proofErr w:type="spellEnd"/>
            <w:r w:rsidRPr="00313022">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313022">
              <w:rPr>
                <w:rFonts w:ascii="Arial" w:eastAsia="MS PGothic" w:hAnsi="Arial" w:cs="Arial"/>
                <w:sz w:val="18"/>
                <w:szCs w:val="18"/>
                <w:lang w:eastAsia="ja-JP"/>
              </w:rPr>
              <w:t xml:space="preserve">If this parameter is indicated for </w:t>
            </w:r>
            <w:r w:rsidRPr="00313022">
              <w:rPr>
                <w:rFonts w:ascii="Arial" w:eastAsia="等线" w:hAnsi="Arial" w:cs="Arial"/>
                <w:sz w:val="18"/>
                <w:szCs w:val="18"/>
                <w:lang w:eastAsia="ja-JP"/>
              </w:rPr>
              <w:t>FR1</w:t>
            </w:r>
            <w:r w:rsidRPr="00313022">
              <w:rPr>
                <w:rFonts w:ascii="Arial" w:eastAsia="MS PGothic" w:hAnsi="Arial" w:cs="Arial"/>
                <w:sz w:val="18"/>
                <w:szCs w:val="18"/>
                <w:lang w:eastAsia="ja-JP"/>
              </w:rPr>
              <w:t xml:space="preserve"> and </w:t>
            </w:r>
            <w:r w:rsidRPr="00313022">
              <w:rPr>
                <w:rFonts w:ascii="Arial" w:eastAsia="等线" w:hAnsi="Arial" w:cs="Arial"/>
                <w:sz w:val="18"/>
                <w:szCs w:val="18"/>
                <w:lang w:eastAsia="ja-JP"/>
              </w:rPr>
              <w:t>FR2</w:t>
            </w:r>
            <w:r w:rsidRPr="00313022">
              <w:rPr>
                <w:rFonts w:ascii="Arial" w:eastAsia="MS PGothic" w:hAnsi="Arial" w:cs="Arial"/>
                <w:sz w:val="18"/>
                <w:szCs w:val="18"/>
                <w:lang w:eastAsia="ja-JP"/>
              </w:rPr>
              <w:t xml:space="preserve"> differently, each indication corresponds to the</w:t>
            </w:r>
            <w:r w:rsidRPr="00313022">
              <w:rPr>
                <w:rFonts w:ascii="Arial" w:eastAsia="等线" w:hAnsi="Arial" w:cs="Arial"/>
                <w:sz w:val="18"/>
                <w:szCs w:val="18"/>
                <w:lang w:eastAsia="ja-JP"/>
              </w:rPr>
              <w:t xml:space="preserve"> frequency range</w:t>
            </w:r>
            <w:r w:rsidRPr="00313022">
              <w:rPr>
                <w:rFonts w:ascii="Arial" w:eastAsia="MS PGothic" w:hAnsi="Arial" w:cs="Arial"/>
                <w:sz w:val="18"/>
                <w:szCs w:val="18"/>
                <w:lang w:eastAsia="ja-JP"/>
              </w:rPr>
              <w:t xml:space="preserve"> of measured target cell.</w:t>
            </w:r>
          </w:p>
        </w:tc>
        <w:tc>
          <w:tcPr>
            <w:tcW w:w="709" w:type="dxa"/>
          </w:tcPr>
          <w:p w14:paraId="0072F7B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559525A1"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14:paraId="55D173A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5F4E644B"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Yes</w:t>
            </w:r>
          </w:p>
        </w:tc>
      </w:tr>
      <w:tr w:rsidR="00313022" w:rsidRPr="00313022" w14:paraId="58889C87" w14:textId="77777777" w:rsidTr="00313022">
        <w:trPr>
          <w:cantSplit/>
        </w:trPr>
        <w:tc>
          <w:tcPr>
            <w:tcW w:w="6807" w:type="dxa"/>
          </w:tcPr>
          <w:p w14:paraId="5B860405"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13022">
              <w:rPr>
                <w:rFonts w:ascii="Arial" w:eastAsia="Times New Roman" w:hAnsi="Arial"/>
                <w:b/>
                <w:i/>
                <w:sz w:val="18"/>
                <w:lang w:eastAsia="ja-JP"/>
              </w:rPr>
              <w:t>nr</w:t>
            </w:r>
            <w:proofErr w:type="spellEnd"/>
            <w:r w:rsidRPr="00313022">
              <w:rPr>
                <w:rFonts w:ascii="Arial" w:eastAsia="Times New Roman" w:hAnsi="Arial"/>
                <w:b/>
                <w:i/>
                <w:sz w:val="18"/>
                <w:lang w:eastAsia="ja-JP"/>
              </w:rPr>
              <w:t>-CGI-Reporting</w:t>
            </w:r>
          </w:p>
          <w:p w14:paraId="3F550B42"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313022">
              <w:rPr>
                <w:rFonts w:ascii="Arial" w:eastAsia="Times New Roman" w:hAnsi="Arial"/>
                <w:sz w:val="18"/>
                <w:lang w:eastAsia="en-GB"/>
              </w:rPr>
              <w:t>MN and SN have the same DRX cycle and on-duration configured by MN completely contains on-duration configured by SN</w:t>
            </w:r>
            <w:r w:rsidRPr="00313022">
              <w:rPr>
                <w:rFonts w:ascii="Arial" w:eastAsia="Times New Roman" w:hAnsi="Arial"/>
                <w:sz w:val="18"/>
                <w:lang w:eastAsia="ja-JP"/>
              </w:rPr>
              <w:t>.</w:t>
            </w:r>
          </w:p>
        </w:tc>
        <w:tc>
          <w:tcPr>
            <w:tcW w:w="709" w:type="dxa"/>
          </w:tcPr>
          <w:p w14:paraId="3C9DBBD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0A3C114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12" w:type="dxa"/>
          </w:tcPr>
          <w:p w14:paraId="3D6FB96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0228210D"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46316BB6" w14:textId="77777777" w:rsidTr="00313022">
        <w:trPr>
          <w:cantSplit/>
        </w:trPr>
        <w:tc>
          <w:tcPr>
            <w:tcW w:w="6807" w:type="dxa"/>
          </w:tcPr>
          <w:p w14:paraId="0BE9D8B7"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13022">
              <w:rPr>
                <w:rFonts w:ascii="Arial" w:eastAsia="Times New Roman" w:hAnsi="Arial"/>
                <w:b/>
                <w:i/>
                <w:sz w:val="18"/>
                <w:lang w:eastAsia="ja-JP"/>
              </w:rPr>
              <w:t>nr</w:t>
            </w:r>
            <w:proofErr w:type="spellEnd"/>
            <w:r w:rsidRPr="00313022">
              <w:rPr>
                <w:rFonts w:ascii="Arial" w:eastAsia="Times New Roman" w:hAnsi="Arial"/>
                <w:b/>
                <w:i/>
                <w:sz w:val="18"/>
                <w:lang w:eastAsia="ja-JP"/>
              </w:rPr>
              <w:t>-CGI-Reporting-ENDC</w:t>
            </w:r>
          </w:p>
          <w:p w14:paraId="252B9DA7"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w:t>
            </w:r>
            <w:proofErr w:type="gramStart"/>
            <w:r w:rsidRPr="00313022">
              <w:rPr>
                <w:rFonts w:ascii="Arial" w:eastAsia="Times New Roman" w:hAnsi="Arial"/>
                <w:sz w:val="18"/>
                <w:lang w:eastAsia="ja-JP"/>
              </w:rPr>
              <w:t>)EN</w:t>
            </w:r>
            <w:proofErr w:type="gramEnd"/>
            <w:r w:rsidRPr="00313022">
              <w:rPr>
                <w:rFonts w:ascii="Arial" w:eastAsia="Times New Roman" w:hAnsi="Arial"/>
                <w:sz w:val="18"/>
                <w:lang w:eastAsia="ja-JP"/>
              </w:rPr>
              <w:t>-DC is configured.</w:t>
            </w:r>
          </w:p>
        </w:tc>
        <w:tc>
          <w:tcPr>
            <w:tcW w:w="709" w:type="dxa"/>
          </w:tcPr>
          <w:p w14:paraId="154BD9DA"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19F12CEE"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12" w:type="dxa"/>
          </w:tcPr>
          <w:p w14:paraId="54556ACB"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6BEEE0C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521E84BF" w14:textId="77777777" w:rsidTr="00313022">
        <w:trPr>
          <w:cantSplit/>
        </w:trPr>
        <w:tc>
          <w:tcPr>
            <w:tcW w:w="6807" w:type="dxa"/>
          </w:tcPr>
          <w:p w14:paraId="70FDFB0F"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13022">
              <w:rPr>
                <w:rFonts w:ascii="Arial" w:eastAsia="Times New Roman" w:hAnsi="Arial"/>
                <w:b/>
                <w:bCs/>
                <w:i/>
                <w:iCs/>
                <w:sz w:val="18"/>
                <w:lang w:eastAsia="ja-JP"/>
              </w:rPr>
              <w:t>reportAddNeighMeasForPeriodic-r16</w:t>
            </w:r>
          </w:p>
          <w:p w14:paraId="5A955566"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cs="Arial"/>
                <w:sz w:val="18"/>
                <w:szCs w:val="18"/>
                <w:lang w:eastAsia="ja-JP"/>
              </w:rPr>
              <w:t>Defines whether the UE supports periodic reporting of best neighbour cells per serving frequency, as defined in TS 38.331 [9].</w:t>
            </w:r>
          </w:p>
        </w:tc>
        <w:tc>
          <w:tcPr>
            <w:tcW w:w="709" w:type="dxa"/>
          </w:tcPr>
          <w:p w14:paraId="2DFA1A13"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6EC7139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12" w:type="dxa"/>
          </w:tcPr>
          <w:p w14:paraId="66471C4F"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5115F32A"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0BB1ACE6" w14:textId="77777777" w:rsidTr="00313022">
        <w:trPr>
          <w:cantSplit/>
        </w:trPr>
        <w:tc>
          <w:tcPr>
            <w:tcW w:w="6807" w:type="dxa"/>
          </w:tcPr>
          <w:p w14:paraId="77D78234"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13022">
              <w:rPr>
                <w:rFonts w:ascii="Arial" w:eastAsia="Times New Roman" w:hAnsi="Arial"/>
                <w:b/>
                <w:bCs/>
                <w:i/>
                <w:iCs/>
                <w:sz w:val="18"/>
                <w:lang w:eastAsia="ja-JP"/>
              </w:rPr>
              <w:t>nr</w:t>
            </w:r>
            <w:proofErr w:type="spellEnd"/>
            <w:r w:rsidRPr="00313022">
              <w:rPr>
                <w:rFonts w:ascii="Arial" w:eastAsia="Times New Roman" w:hAnsi="Arial"/>
                <w:b/>
                <w:bCs/>
                <w:i/>
                <w:iCs/>
                <w:sz w:val="18"/>
                <w:lang w:eastAsia="ja-JP"/>
              </w:rPr>
              <w:t>-CGI-Reporting-NEDC</w:t>
            </w:r>
          </w:p>
          <w:p w14:paraId="21AAF788"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6E6F2F3"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5503263F"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12" w:type="dxa"/>
          </w:tcPr>
          <w:p w14:paraId="74DF3426"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31E079E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6DBE9762" w14:textId="77777777" w:rsidTr="00313022">
        <w:trPr>
          <w:cantSplit/>
        </w:trPr>
        <w:tc>
          <w:tcPr>
            <w:tcW w:w="6807" w:type="dxa"/>
          </w:tcPr>
          <w:p w14:paraId="3A42B172"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nr-CGI-Reporting-NPN-r16</w:t>
            </w:r>
          </w:p>
          <w:p w14:paraId="2B9E3D9A"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70AE18F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zh-CN"/>
              </w:rPr>
              <w:t>UE</w:t>
            </w:r>
          </w:p>
        </w:tc>
        <w:tc>
          <w:tcPr>
            <w:tcW w:w="564" w:type="dxa"/>
          </w:tcPr>
          <w:p w14:paraId="62004AF0"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zh-CN"/>
              </w:rPr>
              <w:t>CY</w:t>
            </w:r>
          </w:p>
        </w:tc>
        <w:tc>
          <w:tcPr>
            <w:tcW w:w="712" w:type="dxa"/>
          </w:tcPr>
          <w:p w14:paraId="4047D49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zh-CN"/>
              </w:rPr>
              <w:t>No</w:t>
            </w:r>
          </w:p>
        </w:tc>
        <w:tc>
          <w:tcPr>
            <w:tcW w:w="737" w:type="dxa"/>
          </w:tcPr>
          <w:p w14:paraId="1EB3AB47"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Times New Roman" w:hAnsi="Arial"/>
                <w:sz w:val="18"/>
                <w:lang w:eastAsia="zh-CN"/>
              </w:rPr>
              <w:t>No</w:t>
            </w:r>
          </w:p>
        </w:tc>
      </w:tr>
      <w:tr w:rsidR="00313022" w:rsidRPr="00313022" w14:paraId="699FBC13" w14:textId="77777777" w:rsidTr="00313022">
        <w:trPr>
          <w:cantSplit/>
        </w:trPr>
        <w:tc>
          <w:tcPr>
            <w:tcW w:w="6807" w:type="dxa"/>
          </w:tcPr>
          <w:p w14:paraId="43C28D94"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13022">
              <w:rPr>
                <w:rFonts w:ascii="Arial" w:eastAsia="Times New Roman" w:hAnsi="Arial"/>
                <w:b/>
                <w:bCs/>
                <w:i/>
                <w:iCs/>
                <w:sz w:val="18"/>
                <w:lang w:eastAsia="ja-JP"/>
              </w:rPr>
              <w:t>nr</w:t>
            </w:r>
            <w:proofErr w:type="spellEnd"/>
            <w:r w:rsidRPr="00313022">
              <w:rPr>
                <w:rFonts w:ascii="Arial" w:eastAsia="Times New Roman" w:hAnsi="Arial"/>
                <w:b/>
                <w:bCs/>
                <w:i/>
                <w:iCs/>
                <w:sz w:val="18"/>
                <w:lang w:eastAsia="ja-JP"/>
              </w:rPr>
              <w:t>-CGI-Reporting-NRDC</w:t>
            </w:r>
          </w:p>
          <w:p w14:paraId="19BE2DBA"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FECEC9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3022">
              <w:rPr>
                <w:rFonts w:ascii="Arial" w:eastAsia="Times New Roman" w:hAnsi="Arial"/>
                <w:sz w:val="18"/>
                <w:lang w:eastAsia="ja-JP"/>
              </w:rPr>
              <w:t>UE</w:t>
            </w:r>
          </w:p>
        </w:tc>
        <w:tc>
          <w:tcPr>
            <w:tcW w:w="564" w:type="dxa"/>
          </w:tcPr>
          <w:p w14:paraId="2F3C7921"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3022">
              <w:rPr>
                <w:rFonts w:ascii="Arial" w:eastAsia="Times New Roman" w:hAnsi="Arial"/>
                <w:sz w:val="18"/>
                <w:lang w:eastAsia="ja-JP"/>
              </w:rPr>
              <w:t>Yes</w:t>
            </w:r>
          </w:p>
        </w:tc>
        <w:tc>
          <w:tcPr>
            <w:tcW w:w="712" w:type="dxa"/>
          </w:tcPr>
          <w:p w14:paraId="3DFFA38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3022">
              <w:rPr>
                <w:rFonts w:ascii="Arial" w:eastAsia="Times New Roman" w:hAnsi="Arial"/>
                <w:sz w:val="18"/>
                <w:lang w:eastAsia="ja-JP"/>
              </w:rPr>
              <w:t>No</w:t>
            </w:r>
          </w:p>
        </w:tc>
        <w:tc>
          <w:tcPr>
            <w:tcW w:w="737" w:type="dxa"/>
          </w:tcPr>
          <w:p w14:paraId="1331694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3022">
              <w:rPr>
                <w:rFonts w:ascii="Arial" w:eastAsia="MS Mincho" w:hAnsi="Arial"/>
                <w:sz w:val="18"/>
                <w:lang w:eastAsia="ja-JP"/>
              </w:rPr>
              <w:t>No</w:t>
            </w:r>
          </w:p>
        </w:tc>
      </w:tr>
      <w:tr w:rsidR="00313022" w:rsidRPr="00313022" w14:paraId="25E40E4F" w14:textId="77777777" w:rsidTr="00313022">
        <w:trPr>
          <w:cantSplit/>
        </w:trPr>
        <w:tc>
          <w:tcPr>
            <w:tcW w:w="6807" w:type="dxa"/>
          </w:tcPr>
          <w:p w14:paraId="2FFF2076"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lastRenderedPageBreak/>
              <w:t>nr-NeedForGap-Reporting-r16</w:t>
            </w:r>
          </w:p>
          <w:p w14:paraId="698D167F"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64A4F8DA"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27EBA08F"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14:paraId="157B4DDE"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3666EECD"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411B95E4" w14:textId="77777777" w:rsidTr="00313022">
        <w:trPr>
          <w:cantSplit/>
        </w:trPr>
        <w:tc>
          <w:tcPr>
            <w:tcW w:w="6807" w:type="dxa"/>
          </w:tcPr>
          <w:p w14:paraId="3905AC64"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pcellT312-r16</w:t>
            </w:r>
          </w:p>
          <w:p w14:paraId="29B33AF1"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 xml:space="preserve">Indicates whether the UE supports T312 based fast failure recovery for </w:t>
            </w:r>
            <w:proofErr w:type="spellStart"/>
            <w:r w:rsidRPr="00313022">
              <w:rPr>
                <w:rFonts w:ascii="Arial" w:eastAsia="Times New Roman" w:hAnsi="Arial"/>
                <w:sz w:val="18"/>
                <w:lang w:eastAsia="ja-JP"/>
              </w:rPr>
              <w:t>PCell</w:t>
            </w:r>
            <w:proofErr w:type="spellEnd"/>
            <w:r w:rsidRPr="00313022">
              <w:rPr>
                <w:rFonts w:ascii="Arial" w:eastAsia="Times New Roman" w:hAnsi="Arial"/>
                <w:sz w:val="18"/>
                <w:lang w:eastAsia="ja-JP"/>
              </w:rPr>
              <w:t>.</w:t>
            </w:r>
          </w:p>
        </w:tc>
        <w:tc>
          <w:tcPr>
            <w:tcW w:w="709" w:type="dxa"/>
          </w:tcPr>
          <w:p w14:paraId="5BE8F56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UE</w:t>
            </w:r>
          </w:p>
        </w:tc>
        <w:tc>
          <w:tcPr>
            <w:tcW w:w="564" w:type="dxa"/>
          </w:tcPr>
          <w:p w14:paraId="131A958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No</w:t>
            </w:r>
          </w:p>
        </w:tc>
        <w:tc>
          <w:tcPr>
            <w:tcW w:w="712" w:type="dxa"/>
          </w:tcPr>
          <w:p w14:paraId="7DE74F9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No</w:t>
            </w:r>
          </w:p>
        </w:tc>
        <w:tc>
          <w:tcPr>
            <w:tcW w:w="737" w:type="dxa"/>
          </w:tcPr>
          <w:p w14:paraId="2DE4E46B"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Times New Roman" w:hAnsi="Arial" w:cs="Arial"/>
                <w:bCs/>
                <w:iCs/>
                <w:sz w:val="18"/>
                <w:szCs w:val="18"/>
                <w:lang w:eastAsia="ja-JP"/>
              </w:rPr>
              <w:t>No</w:t>
            </w:r>
          </w:p>
        </w:tc>
      </w:tr>
      <w:tr w:rsidR="00313022" w:rsidRPr="00313022" w14:paraId="52C67804" w14:textId="77777777" w:rsidTr="00313022">
        <w:trPr>
          <w:cantSplit/>
        </w:trPr>
        <w:tc>
          <w:tcPr>
            <w:tcW w:w="6807" w:type="dxa"/>
          </w:tcPr>
          <w:p w14:paraId="5A522E6F"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13022">
              <w:rPr>
                <w:rFonts w:ascii="Arial" w:eastAsia="Times New Roman" w:hAnsi="Arial" w:cs="Arial"/>
                <w:b/>
                <w:bCs/>
                <w:i/>
                <w:iCs/>
                <w:sz w:val="18"/>
                <w:szCs w:val="18"/>
                <w:lang w:eastAsia="ja-JP"/>
              </w:rPr>
              <w:t>simultaneousRxDataSSB-DiffNumerology</w:t>
            </w:r>
            <w:proofErr w:type="spellEnd"/>
          </w:p>
          <w:p w14:paraId="1DCC33AA"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DE6C45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14:paraId="590737AA"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14:paraId="04EF4A7B"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Pr>
          <w:p w14:paraId="6B08FC5D"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14:paraId="57326FBF" w14:textId="77777777" w:rsidTr="00313022">
        <w:trPr>
          <w:cantSplit/>
        </w:trPr>
        <w:tc>
          <w:tcPr>
            <w:tcW w:w="6807" w:type="dxa"/>
          </w:tcPr>
          <w:p w14:paraId="22F71197"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13022">
              <w:rPr>
                <w:rFonts w:ascii="Arial" w:eastAsia="Times New Roman" w:hAnsi="Arial" w:cs="Arial"/>
                <w:b/>
                <w:bCs/>
                <w:i/>
                <w:iCs/>
                <w:sz w:val="18"/>
                <w:szCs w:val="18"/>
                <w:lang w:eastAsia="ja-JP"/>
              </w:rPr>
              <w:t>simultaneousRxDataSSB-DiffNumerology-Inter-r16</w:t>
            </w:r>
          </w:p>
          <w:p w14:paraId="7B6A830D"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sz w:val="18"/>
                <w:lang w:eastAsia="ja-JP"/>
              </w:rPr>
              <w:t>Indicates whether the UE supports</w:t>
            </w:r>
            <w:r w:rsidRPr="00313022">
              <w:rPr>
                <w:rFonts w:ascii="Arial" w:eastAsia="Times New Roman" w:hAnsi="Arial" w:cs="Arial"/>
                <w:sz w:val="18"/>
                <w:lang w:eastAsia="zh-CN"/>
              </w:rPr>
              <w:t xml:space="preserve"> </w:t>
            </w:r>
            <w:r w:rsidRPr="00313022">
              <w:rPr>
                <w:rFonts w:ascii="Arial" w:eastAsia="Times New Roman" w:hAnsi="Arial"/>
                <w:sz w:val="18"/>
                <w:lang w:eastAsia="ja-JP"/>
              </w:rPr>
              <w:t xml:space="preserve">concurrent </w:t>
            </w:r>
            <w:r w:rsidRPr="00313022">
              <w:rPr>
                <w:rFonts w:ascii="Arial" w:eastAsia="Times New Roman" w:hAnsi="Arial"/>
                <w:sz w:val="18"/>
                <w:lang w:eastAsia="zh-CN"/>
              </w:rPr>
              <w:t xml:space="preserve">SSB based </w:t>
            </w:r>
            <w:r w:rsidRPr="00313022">
              <w:rPr>
                <w:rFonts w:ascii="Arial" w:eastAsia="Times New Roman" w:hAnsi="Arial" w:cs="Arial"/>
                <w:sz w:val="18"/>
                <w:lang w:eastAsia="zh-CN"/>
              </w:rPr>
              <w:t>inter-frequency measurement without measurement gap</w:t>
            </w:r>
            <w:r w:rsidRPr="00313022">
              <w:rPr>
                <w:rFonts w:ascii="Arial" w:eastAsia="Times New Roman" w:hAnsi="Arial"/>
                <w:sz w:val="18"/>
                <w:lang w:eastAsia="zh-CN"/>
              </w:rPr>
              <w:t xml:space="preserve"> </w:t>
            </w:r>
            <w:r w:rsidRPr="00313022">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313022">
              <w:rPr>
                <w:rFonts w:ascii="Arial" w:eastAsia="Times New Roman" w:hAnsi="Arial"/>
                <w:i/>
                <w:iCs/>
                <w:sz w:val="18"/>
                <w:lang w:eastAsia="ja-JP"/>
              </w:rPr>
              <w:t>interFrequencyMeas-NoGap-r16</w:t>
            </w:r>
            <w:r w:rsidRPr="00313022">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4032889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14:paraId="6DAE5D2B"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14:paraId="55393ECB"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Pr>
          <w:p w14:paraId="102ADB7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14:paraId="52CFAAE6" w14:textId="77777777" w:rsidTr="00313022">
        <w:trPr>
          <w:cantSplit/>
        </w:trPr>
        <w:tc>
          <w:tcPr>
            <w:tcW w:w="6807" w:type="dxa"/>
          </w:tcPr>
          <w:p w14:paraId="44F5D478"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13022">
              <w:rPr>
                <w:rFonts w:ascii="Arial" w:eastAsia="Times New Roman" w:hAnsi="Arial" w:cs="Arial"/>
                <w:b/>
                <w:bCs/>
                <w:i/>
                <w:iCs/>
                <w:sz w:val="18"/>
                <w:szCs w:val="18"/>
                <w:lang w:eastAsia="ja-JP"/>
              </w:rPr>
              <w:t>sftd-MeasPSCell</w:t>
            </w:r>
            <w:proofErr w:type="spellEnd"/>
          </w:p>
          <w:p w14:paraId="25E4D085"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313022">
              <w:rPr>
                <w:rFonts w:ascii="Arial" w:eastAsia="Times New Roman" w:hAnsi="Arial"/>
                <w:sz w:val="18"/>
                <w:lang w:eastAsia="ja-JP"/>
              </w:rPr>
              <w:t xml:space="preserve">Indicates whether the UE supports SFTD measurements between the </w:t>
            </w:r>
            <w:proofErr w:type="spellStart"/>
            <w:r w:rsidRPr="00313022">
              <w:rPr>
                <w:rFonts w:ascii="Arial" w:eastAsia="Times New Roman" w:hAnsi="Arial"/>
                <w:sz w:val="18"/>
                <w:lang w:eastAsia="ja-JP"/>
              </w:rPr>
              <w:t>PCell</w:t>
            </w:r>
            <w:proofErr w:type="spellEnd"/>
            <w:r w:rsidRPr="00313022">
              <w:rPr>
                <w:rFonts w:ascii="Arial" w:eastAsia="Times New Roman" w:hAnsi="Arial"/>
                <w:sz w:val="18"/>
                <w:lang w:eastAsia="ja-JP"/>
              </w:rPr>
              <w:t xml:space="preserve"> and a configured </w:t>
            </w:r>
            <w:proofErr w:type="spellStart"/>
            <w:r w:rsidRPr="00313022">
              <w:rPr>
                <w:rFonts w:ascii="Arial" w:eastAsia="Times New Roman" w:hAnsi="Arial"/>
                <w:sz w:val="18"/>
                <w:lang w:eastAsia="ja-JP"/>
              </w:rPr>
              <w:t>PSCell</w:t>
            </w:r>
            <w:proofErr w:type="spellEnd"/>
            <w:r w:rsidRPr="00313022">
              <w:rPr>
                <w:rFonts w:ascii="Arial" w:eastAsia="Times New Roman" w:hAnsi="Arial"/>
                <w:sz w:val="18"/>
                <w:lang w:eastAsia="ja-JP"/>
              </w:rPr>
              <w:t xml:space="preserve">. If this capability is included in UE-MRDC-Capability, it indicates that the UE supports SFTD measurement between </w:t>
            </w:r>
            <w:proofErr w:type="spellStart"/>
            <w:r w:rsidRPr="00313022">
              <w:rPr>
                <w:rFonts w:ascii="Arial" w:eastAsia="Times New Roman" w:hAnsi="Arial"/>
                <w:sz w:val="18"/>
                <w:lang w:eastAsia="ja-JP"/>
              </w:rPr>
              <w:t>PCell</w:t>
            </w:r>
            <w:proofErr w:type="spellEnd"/>
            <w:r w:rsidRPr="00313022">
              <w:rPr>
                <w:rFonts w:ascii="Arial" w:eastAsia="Times New Roman" w:hAnsi="Arial"/>
                <w:sz w:val="18"/>
                <w:lang w:eastAsia="ja-JP"/>
              </w:rPr>
              <w:t xml:space="preserve"> and </w:t>
            </w:r>
            <w:proofErr w:type="spellStart"/>
            <w:r w:rsidRPr="00313022">
              <w:rPr>
                <w:rFonts w:ascii="Arial" w:eastAsia="Times New Roman" w:hAnsi="Arial"/>
                <w:sz w:val="18"/>
                <w:lang w:eastAsia="ja-JP"/>
              </w:rPr>
              <w:t>PSCell</w:t>
            </w:r>
            <w:proofErr w:type="spellEnd"/>
            <w:r w:rsidRPr="00313022">
              <w:rPr>
                <w:rFonts w:ascii="Arial" w:eastAsia="Times New Roman" w:hAnsi="Arial"/>
                <w:sz w:val="18"/>
                <w:lang w:eastAsia="ja-JP"/>
              </w:rPr>
              <w:t xml:space="preserve"> in (NG</w:t>
            </w:r>
            <w:proofErr w:type="gramStart"/>
            <w:r w:rsidRPr="00313022">
              <w:rPr>
                <w:rFonts w:ascii="Arial" w:eastAsia="Times New Roman" w:hAnsi="Arial"/>
                <w:sz w:val="18"/>
                <w:lang w:eastAsia="ja-JP"/>
              </w:rPr>
              <w:t>)EN</w:t>
            </w:r>
            <w:proofErr w:type="gramEnd"/>
            <w:r w:rsidRPr="00313022">
              <w:rPr>
                <w:rFonts w:ascii="Arial" w:eastAsia="Times New Roman" w:hAnsi="Arial"/>
                <w:sz w:val="18"/>
                <w:lang w:eastAsia="ja-JP"/>
              </w:rPr>
              <w:t xml:space="preserve">-DC. If this capability is included in UE-NR-Capability, it indicates that the UE supports SFTD measurement between </w:t>
            </w:r>
            <w:proofErr w:type="spellStart"/>
            <w:r w:rsidRPr="00313022">
              <w:rPr>
                <w:rFonts w:ascii="Arial" w:eastAsia="Times New Roman" w:hAnsi="Arial"/>
                <w:sz w:val="18"/>
                <w:lang w:eastAsia="ja-JP"/>
              </w:rPr>
              <w:t>PCell</w:t>
            </w:r>
            <w:proofErr w:type="spellEnd"/>
            <w:r w:rsidRPr="00313022">
              <w:rPr>
                <w:rFonts w:ascii="Arial" w:eastAsia="Times New Roman" w:hAnsi="Arial"/>
                <w:sz w:val="18"/>
                <w:lang w:eastAsia="ja-JP"/>
              </w:rPr>
              <w:t xml:space="preserve"> and </w:t>
            </w:r>
            <w:proofErr w:type="spellStart"/>
            <w:r w:rsidRPr="00313022">
              <w:rPr>
                <w:rFonts w:ascii="Arial" w:eastAsia="Times New Roman" w:hAnsi="Arial"/>
                <w:sz w:val="18"/>
                <w:lang w:eastAsia="ja-JP"/>
              </w:rPr>
              <w:t>PSCell</w:t>
            </w:r>
            <w:proofErr w:type="spellEnd"/>
            <w:r w:rsidRPr="00313022">
              <w:rPr>
                <w:rFonts w:ascii="Arial" w:eastAsia="Times New Roman" w:hAnsi="Arial"/>
                <w:sz w:val="18"/>
                <w:lang w:eastAsia="ja-JP"/>
              </w:rPr>
              <w:t xml:space="preserve"> in NR-DC.</w:t>
            </w:r>
          </w:p>
        </w:tc>
        <w:tc>
          <w:tcPr>
            <w:tcW w:w="709" w:type="dxa"/>
          </w:tcPr>
          <w:p w14:paraId="56203863"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14:paraId="2D1FFF0A"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14:paraId="3F87EAA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37" w:type="dxa"/>
          </w:tcPr>
          <w:p w14:paraId="5C415E6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14:paraId="40075A9C" w14:textId="77777777" w:rsidTr="00313022">
        <w:trPr>
          <w:cantSplit/>
        </w:trPr>
        <w:tc>
          <w:tcPr>
            <w:tcW w:w="6807" w:type="dxa"/>
          </w:tcPr>
          <w:p w14:paraId="03DC21B6"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13022">
              <w:rPr>
                <w:rFonts w:ascii="Arial" w:eastAsia="Times New Roman" w:hAnsi="Arial"/>
                <w:b/>
                <w:i/>
                <w:sz w:val="18"/>
                <w:lang w:eastAsia="ja-JP"/>
              </w:rPr>
              <w:t>sftd</w:t>
            </w:r>
            <w:proofErr w:type="spellEnd"/>
            <w:r w:rsidRPr="00313022">
              <w:rPr>
                <w:rFonts w:ascii="Arial" w:eastAsia="Times New Roman" w:hAnsi="Arial"/>
                <w:b/>
                <w:i/>
                <w:sz w:val="18"/>
                <w:lang w:eastAsia="ja-JP"/>
              </w:rPr>
              <w:t>-</w:t>
            </w:r>
            <w:proofErr w:type="spellStart"/>
            <w:r w:rsidRPr="00313022">
              <w:rPr>
                <w:rFonts w:ascii="Arial" w:eastAsia="Times New Roman" w:hAnsi="Arial"/>
                <w:b/>
                <w:i/>
                <w:sz w:val="18"/>
                <w:lang w:eastAsia="ja-JP"/>
              </w:rPr>
              <w:t>MeasPSCell</w:t>
            </w:r>
            <w:proofErr w:type="spellEnd"/>
            <w:r w:rsidRPr="00313022">
              <w:rPr>
                <w:rFonts w:ascii="Arial" w:eastAsia="Times New Roman" w:hAnsi="Arial"/>
                <w:b/>
                <w:i/>
                <w:sz w:val="18"/>
                <w:lang w:eastAsia="ja-JP"/>
              </w:rPr>
              <w:t>-NEDC</w:t>
            </w:r>
          </w:p>
          <w:p w14:paraId="2F05E2AA"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Times New Roman" w:hAnsi="Arial"/>
                <w:sz w:val="18"/>
                <w:lang w:eastAsia="ja-JP"/>
              </w:rPr>
              <w:t xml:space="preserve">Indicates whether the UE supports SFTD measurement between the NR </w:t>
            </w:r>
            <w:proofErr w:type="spellStart"/>
            <w:r w:rsidRPr="00313022">
              <w:rPr>
                <w:rFonts w:ascii="Arial" w:eastAsia="Times New Roman" w:hAnsi="Arial"/>
                <w:sz w:val="18"/>
                <w:lang w:eastAsia="ja-JP"/>
              </w:rPr>
              <w:t>PCell</w:t>
            </w:r>
            <w:proofErr w:type="spellEnd"/>
            <w:r w:rsidRPr="00313022">
              <w:rPr>
                <w:rFonts w:ascii="Arial" w:eastAsia="Times New Roman" w:hAnsi="Arial"/>
                <w:sz w:val="18"/>
                <w:lang w:eastAsia="ja-JP"/>
              </w:rPr>
              <w:t xml:space="preserve"> and a configured E-UTRA </w:t>
            </w:r>
            <w:proofErr w:type="spellStart"/>
            <w:r w:rsidRPr="00313022">
              <w:rPr>
                <w:rFonts w:ascii="Arial" w:eastAsia="Times New Roman" w:hAnsi="Arial"/>
                <w:sz w:val="18"/>
                <w:lang w:eastAsia="ja-JP"/>
              </w:rPr>
              <w:t>PSCell</w:t>
            </w:r>
            <w:proofErr w:type="spellEnd"/>
            <w:r w:rsidRPr="00313022">
              <w:rPr>
                <w:rFonts w:ascii="Arial" w:eastAsia="Times New Roman" w:hAnsi="Arial"/>
                <w:sz w:val="18"/>
                <w:lang w:eastAsia="ja-JP"/>
              </w:rPr>
              <w:t xml:space="preserve"> in NE-DC.</w:t>
            </w:r>
          </w:p>
        </w:tc>
        <w:tc>
          <w:tcPr>
            <w:tcW w:w="709" w:type="dxa"/>
          </w:tcPr>
          <w:p w14:paraId="0FD5594B"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06CF5B4E"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14:paraId="5BEE76A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37" w:type="dxa"/>
          </w:tcPr>
          <w:p w14:paraId="664A00A3"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32B34F3A" w14:textId="77777777" w:rsidTr="00313022">
        <w:trPr>
          <w:cantSplit/>
        </w:trPr>
        <w:tc>
          <w:tcPr>
            <w:tcW w:w="6807" w:type="dxa"/>
          </w:tcPr>
          <w:p w14:paraId="752BF400"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13022">
              <w:rPr>
                <w:rFonts w:ascii="Arial" w:eastAsia="Times New Roman" w:hAnsi="Arial" w:cs="Arial"/>
                <w:b/>
                <w:bCs/>
                <w:i/>
                <w:iCs/>
                <w:sz w:val="18"/>
                <w:szCs w:val="18"/>
                <w:lang w:eastAsia="ja-JP"/>
              </w:rPr>
              <w:t>sftd</w:t>
            </w:r>
            <w:proofErr w:type="spellEnd"/>
            <w:r w:rsidRPr="00313022">
              <w:rPr>
                <w:rFonts w:ascii="Arial" w:eastAsia="Times New Roman" w:hAnsi="Arial" w:cs="Arial"/>
                <w:b/>
                <w:bCs/>
                <w:i/>
                <w:iCs/>
                <w:sz w:val="18"/>
                <w:szCs w:val="18"/>
                <w:lang w:eastAsia="ja-JP"/>
              </w:rPr>
              <w:t>-</w:t>
            </w:r>
            <w:proofErr w:type="spellStart"/>
            <w:r w:rsidRPr="00313022">
              <w:rPr>
                <w:rFonts w:ascii="Arial" w:eastAsia="Times New Roman" w:hAnsi="Arial" w:cs="Arial"/>
                <w:b/>
                <w:bCs/>
                <w:i/>
                <w:iCs/>
                <w:sz w:val="18"/>
                <w:szCs w:val="18"/>
                <w:lang w:eastAsia="ja-JP"/>
              </w:rPr>
              <w:t>MeasNR</w:t>
            </w:r>
            <w:proofErr w:type="spellEnd"/>
            <w:r w:rsidRPr="00313022">
              <w:rPr>
                <w:rFonts w:ascii="Arial" w:eastAsia="Times New Roman" w:hAnsi="Arial" w:cs="Arial"/>
                <w:b/>
                <w:bCs/>
                <w:i/>
                <w:iCs/>
                <w:sz w:val="18"/>
                <w:szCs w:val="18"/>
                <w:lang w:eastAsia="ja-JP"/>
              </w:rPr>
              <w:t>-Cell</w:t>
            </w:r>
          </w:p>
          <w:p w14:paraId="323CA255" w14:textId="77777777" w:rsidR="00313022" w:rsidRPr="00313022" w:rsidDel="006B133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sz w:val="18"/>
                <w:lang w:eastAsia="ja-JP"/>
              </w:rPr>
              <w:t xml:space="preserve">Indicates whether the SFTD measurement with and without measurement gaps between the EUTRA </w:t>
            </w:r>
            <w:proofErr w:type="spellStart"/>
            <w:r w:rsidRPr="00313022">
              <w:rPr>
                <w:rFonts w:ascii="Arial" w:eastAsia="Times New Roman" w:hAnsi="Arial"/>
                <w:sz w:val="18"/>
                <w:lang w:eastAsia="ja-JP"/>
              </w:rPr>
              <w:t>PCell</w:t>
            </w:r>
            <w:proofErr w:type="spellEnd"/>
            <w:r w:rsidRPr="00313022">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B2C53F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14:paraId="4E9D462D" w14:textId="77777777" w:rsidR="00313022" w:rsidRPr="00313022" w:rsidDel="00DA5514"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14:paraId="029A0F5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37" w:type="dxa"/>
          </w:tcPr>
          <w:p w14:paraId="6B4AE15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14:paraId="2FB1BB88" w14:textId="77777777" w:rsidTr="00313022">
        <w:trPr>
          <w:cantSplit/>
        </w:trPr>
        <w:tc>
          <w:tcPr>
            <w:tcW w:w="6807" w:type="dxa"/>
          </w:tcPr>
          <w:p w14:paraId="23F32A48"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13022">
              <w:rPr>
                <w:rFonts w:ascii="Arial" w:eastAsia="Times New Roman" w:hAnsi="Arial" w:cs="Arial"/>
                <w:b/>
                <w:bCs/>
                <w:i/>
                <w:iCs/>
                <w:sz w:val="18"/>
                <w:szCs w:val="18"/>
                <w:lang w:eastAsia="ja-JP"/>
              </w:rPr>
              <w:t>sftd</w:t>
            </w:r>
            <w:proofErr w:type="spellEnd"/>
            <w:r w:rsidRPr="00313022">
              <w:rPr>
                <w:rFonts w:ascii="Arial" w:eastAsia="Times New Roman" w:hAnsi="Arial" w:cs="Arial"/>
                <w:b/>
                <w:bCs/>
                <w:i/>
                <w:iCs/>
                <w:sz w:val="18"/>
                <w:szCs w:val="18"/>
                <w:lang w:eastAsia="ja-JP"/>
              </w:rPr>
              <w:t>-</w:t>
            </w:r>
            <w:proofErr w:type="spellStart"/>
            <w:r w:rsidRPr="00313022">
              <w:rPr>
                <w:rFonts w:ascii="Arial" w:eastAsia="Times New Roman" w:hAnsi="Arial" w:cs="Arial"/>
                <w:b/>
                <w:bCs/>
                <w:i/>
                <w:iCs/>
                <w:sz w:val="18"/>
                <w:szCs w:val="18"/>
                <w:lang w:eastAsia="ja-JP"/>
              </w:rPr>
              <w:t>MeasNR</w:t>
            </w:r>
            <w:proofErr w:type="spellEnd"/>
            <w:r w:rsidRPr="00313022">
              <w:rPr>
                <w:rFonts w:ascii="Arial" w:eastAsia="Times New Roman" w:hAnsi="Arial" w:cs="Arial"/>
                <w:b/>
                <w:bCs/>
                <w:i/>
                <w:iCs/>
                <w:sz w:val="18"/>
                <w:szCs w:val="18"/>
                <w:lang w:eastAsia="ja-JP"/>
              </w:rPr>
              <w:t>-Neigh</w:t>
            </w:r>
          </w:p>
          <w:p w14:paraId="42A9C733"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sz w:val="18"/>
                <w:lang w:eastAsia="ja-JP"/>
              </w:rPr>
              <w:t xml:space="preserve">Indicates whether the inter-frequency SFTD measurement with and without measurement gaps between the NR </w:t>
            </w:r>
            <w:proofErr w:type="spellStart"/>
            <w:r w:rsidRPr="00313022">
              <w:rPr>
                <w:rFonts w:ascii="Arial" w:eastAsia="Times New Roman" w:hAnsi="Arial"/>
                <w:sz w:val="18"/>
                <w:lang w:eastAsia="ja-JP"/>
              </w:rPr>
              <w:t>PCell</w:t>
            </w:r>
            <w:proofErr w:type="spellEnd"/>
            <w:r w:rsidRPr="00313022">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064BCE77"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14:paraId="253C6407"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14:paraId="18D62E3F"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37" w:type="dxa"/>
          </w:tcPr>
          <w:p w14:paraId="6BB8E83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14:paraId="691661AA" w14:textId="77777777" w:rsidTr="00313022">
        <w:trPr>
          <w:cantSplit/>
        </w:trPr>
        <w:tc>
          <w:tcPr>
            <w:tcW w:w="6807" w:type="dxa"/>
          </w:tcPr>
          <w:p w14:paraId="50742EBE"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13022">
              <w:rPr>
                <w:rFonts w:ascii="Arial" w:eastAsia="Times New Roman" w:hAnsi="Arial" w:cs="Arial"/>
                <w:b/>
                <w:bCs/>
                <w:i/>
                <w:iCs/>
                <w:sz w:val="18"/>
                <w:szCs w:val="18"/>
                <w:lang w:eastAsia="ja-JP"/>
              </w:rPr>
              <w:t>sftd</w:t>
            </w:r>
            <w:proofErr w:type="spellEnd"/>
            <w:r w:rsidRPr="00313022">
              <w:rPr>
                <w:rFonts w:ascii="Arial" w:eastAsia="Times New Roman" w:hAnsi="Arial" w:cs="Arial"/>
                <w:b/>
                <w:bCs/>
                <w:i/>
                <w:iCs/>
                <w:sz w:val="18"/>
                <w:szCs w:val="18"/>
                <w:lang w:eastAsia="ja-JP"/>
              </w:rPr>
              <w:t>-</w:t>
            </w:r>
            <w:proofErr w:type="spellStart"/>
            <w:r w:rsidRPr="00313022">
              <w:rPr>
                <w:rFonts w:ascii="Arial" w:eastAsia="Times New Roman" w:hAnsi="Arial" w:cs="Arial"/>
                <w:b/>
                <w:bCs/>
                <w:i/>
                <w:iCs/>
                <w:sz w:val="18"/>
                <w:szCs w:val="18"/>
                <w:lang w:eastAsia="ja-JP"/>
              </w:rPr>
              <w:t>MeasNR</w:t>
            </w:r>
            <w:proofErr w:type="spellEnd"/>
            <w:r w:rsidRPr="00313022">
              <w:rPr>
                <w:rFonts w:ascii="Arial" w:eastAsia="Times New Roman" w:hAnsi="Arial" w:cs="Arial"/>
                <w:b/>
                <w:bCs/>
                <w:i/>
                <w:iCs/>
                <w:sz w:val="18"/>
                <w:szCs w:val="18"/>
                <w:lang w:eastAsia="ja-JP"/>
              </w:rPr>
              <w:t>-Neigh-DRX</w:t>
            </w:r>
          </w:p>
          <w:p w14:paraId="1431FCCD"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sz w:val="18"/>
                <w:lang w:eastAsia="ja-JP"/>
              </w:rPr>
              <w:t xml:space="preserve">Indicates whether the inter-frequency SFTD measurement using DRX off period between the NR </w:t>
            </w:r>
            <w:proofErr w:type="spellStart"/>
            <w:r w:rsidRPr="00313022">
              <w:rPr>
                <w:rFonts w:ascii="Arial" w:eastAsia="Times New Roman" w:hAnsi="Arial"/>
                <w:sz w:val="18"/>
                <w:lang w:eastAsia="ja-JP"/>
              </w:rPr>
              <w:t>PCell</w:t>
            </w:r>
            <w:proofErr w:type="spellEnd"/>
            <w:r w:rsidRPr="00313022">
              <w:rPr>
                <w:rFonts w:ascii="Arial" w:eastAsia="Times New Roman" w:hAnsi="Arial"/>
                <w:sz w:val="18"/>
                <w:lang w:eastAsia="ja-JP"/>
              </w:rPr>
              <w:t xml:space="preserve"> and the inter-frequency NR neighbour cells is supported by the UE when MR-DC is not configured.</w:t>
            </w:r>
          </w:p>
        </w:tc>
        <w:tc>
          <w:tcPr>
            <w:tcW w:w="709" w:type="dxa"/>
          </w:tcPr>
          <w:p w14:paraId="5CBC0CC7"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14:paraId="354312FF"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14:paraId="693C9F4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Yes</w:t>
            </w:r>
          </w:p>
        </w:tc>
        <w:tc>
          <w:tcPr>
            <w:tcW w:w="737" w:type="dxa"/>
          </w:tcPr>
          <w:p w14:paraId="55B703B7"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14:paraId="2C1F50AD" w14:textId="77777777" w:rsidTr="00313022">
        <w:trPr>
          <w:cantSplit/>
        </w:trPr>
        <w:tc>
          <w:tcPr>
            <w:tcW w:w="6807" w:type="dxa"/>
          </w:tcPr>
          <w:p w14:paraId="1AAD9CF6"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13022">
              <w:rPr>
                <w:rFonts w:ascii="Arial" w:eastAsia="Times New Roman" w:hAnsi="Arial"/>
                <w:b/>
                <w:i/>
                <w:sz w:val="18"/>
                <w:lang w:eastAsia="ja-JP"/>
              </w:rPr>
              <w:t>ssb</w:t>
            </w:r>
            <w:proofErr w:type="spellEnd"/>
            <w:r w:rsidRPr="00313022">
              <w:rPr>
                <w:rFonts w:ascii="Arial" w:eastAsia="Times New Roman" w:hAnsi="Arial"/>
                <w:b/>
                <w:i/>
                <w:sz w:val="18"/>
                <w:lang w:eastAsia="ja-JP"/>
              </w:rPr>
              <w:t>-RLM</w:t>
            </w:r>
          </w:p>
          <w:p w14:paraId="116B59EB"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MS PGothic" w:hAnsi="Arial"/>
                <w:sz w:val="18"/>
                <w:lang w:eastAsia="ja-JP"/>
              </w:rPr>
              <w:t>Indicates whether the UE can perform radio link monitoring procedure based on measurement of SS/PBCH block as specified in TS 38.213 [11] and TS 38.133 [5].</w:t>
            </w:r>
            <w:r w:rsidRPr="00313022">
              <w:rPr>
                <w:rFonts w:ascii="Arial" w:eastAsia="Times New Roman" w:hAnsi="Arial"/>
                <w:sz w:val="18"/>
                <w:lang w:eastAsia="ja-JP"/>
              </w:rPr>
              <w:t xml:space="preserve"> This field shall be set to </w:t>
            </w:r>
            <w:proofErr w:type="gramStart"/>
            <w:r w:rsidRPr="00313022">
              <w:rPr>
                <w:rFonts w:ascii="Arial" w:eastAsia="Times New Roman" w:hAnsi="Arial"/>
                <w:i/>
                <w:sz w:val="18"/>
                <w:lang w:eastAsia="ja-JP"/>
              </w:rPr>
              <w:t>supported</w:t>
            </w:r>
            <w:proofErr w:type="gramEnd"/>
            <w:r w:rsidRPr="00313022">
              <w:rPr>
                <w:rFonts w:ascii="Arial" w:eastAsia="Times New Roman" w:hAnsi="Arial"/>
                <w:sz w:val="18"/>
                <w:lang w:eastAsia="ja-JP"/>
              </w:rPr>
              <w:t xml:space="preserve">. This applies only to non-shared spectrum channel access. For shared spectrum channel access, </w:t>
            </w:r>
            <w:r w:rsidRPr="00313022">
              <w:rPr>
                <w:rFonts w:ascii="Arial" w:eastAsia="Times New Roman" w:hAnsi="Arial"/>
                <w:bCs/>
                <w:i/>
                <w:sz w:val="18"/>
                <w:lang w:eastAsia="ja-JP"/>
              </w:rPr>
              <w:t xml:space="preserve">ssb-RLM-DynamicChAccess-r16 </w:t>
            </w:r>
            <w:r w:rsidRPr="00313022">
              <w:rPr>
                <w:rFonts w:ascii="Arial" w:eastAsia="Times New Roman" w:hAnsi="Arial"/>
                <w:bCs/>
                <w:sz w:val="18"/>
                <w:lang w:eastAsia="ja-JP"/>
              </w:rPr>
              <w:t xml:space="preserve">or </w:t>
            </w:r>
            <w:r w:rsidRPr="00313022">
              <w:rPr>
                <w:rFonts w:ascii="Arial" w:eastAsia="Times New Roman" w:hAnsi="Arial"/>
                <w:bCs/>
                <w:i/>
                <w:sz w:val="18"/>
                <w:lang w:eastAsia="ja-JP"/>
              </w:rPr>
              <w:t xml:space="preserve">ssb-RLM-Semi-StaticChAccess-r16 </w:t>
            </w:r>
            <w:r w:rsidRPr="00313022">
              <w:rPr>
                <w:rFonts w:ascii="Arial" w:eastAsia="Times New Roman" w:hAnsi="Arial"/>
                <w:bCs/>
                <w:sz w:val="18"/>
                <w:lang w:eastAsia="ja-JP"/>
              </w:rPr>
              <w:t>applies.</w:t>
            </w:r>
          </w:p>
        </w:tc>
        <w:tc>
          <w:tcPr>
            <w:tcW w:w="709" w:type="dxa"/>
          </w:tcPr>
          <w:p w14:paraId="5E6549F6"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6ED3480B"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Yes</w:t>
            </w:r>
          </w:p>
        </w:tc>
        <w:tc>
          <w:tcPr>
            <w:tcW w:w="712" w:type="dxa"/>
          </w:tcPr>
          <w:p w14:paraId="3A7FBA7E"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51224E36"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27963A8C" w14:textId="77777777" w:rsidTr="00313022">
        <w:trPr>
          <w:cantSplit/>
        </w:trPr>
        <w:tc>
          <w:tcPr>
            <w:tcW w:w="6807" w:type="dxa"/>
          </w:tcPr>
          <w:p w14:paraId="4866B545"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13022">
              <w:rPr>
                <w:rFonts w:ascii="Arial" w:eastAsia="Times New Roman" w:hAnsi="Arial"/>
                <w:b/>
                <w:i/>
                <w:sz w:val="18"/>
                <w:lang w:eastAsia="ja-JP"/>
              </w:rPr>
              <w:t>ssb</w:t>
            </w:r>
            <w:proofErr w:type="spellEnd"/>
            <w:r w:rsidRPr="00313022">
              <w:rPr>
                <w:rFonts w:ascii="Arial" w:eastAsia="Times New Roman" w:hAnsi="Arial"/>
                <w:b/>
                <w:i/>
                <w:sz w:val="18"/>
                <w:lang w:eastAsia="ja-JP"/>
              </w:rPr>
              <w:t>-</w:t>
            </w:r>
            <w:proofErr w:type="spellStart"/>
            <w:r w:rsidRPr="00313022">
              <w:rPr>
                <w:rFonts w:ascii="Arial" w:eastAsia="Times New Roman" w:hAnsi="Arial"/>
                <w:b/>
                <w:i/>
                <w:sz w:val="18"/>
                <w:lang w:eastAsia="ja-JP"/>
              </w:rPr>
              <w:t>AndCSI</w:t>
            </w:r>
            <w:proofErr w:type="spellEnd"/>
            <w:r w:rsidRPr="00313022">
              <w:rPr>
                <w:rFonts w:ascii="Arial" w:eastAsia="Times New Roman" w:hAnsi="Arial"/>
                <w:b/>
                <w:i/>
                <w:sz w:val="18"/>
                <w:lang w:eastAsia="ja-JP"/>
              </w:rPr>
              <w:t>-RS-RLM</w:t>
            </w:r>
          </w:p>
          <w:p w14:paraId="2744E94A"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sz w:val="18"/>
                <w:lang w:eastAsia="ja-JP"/>
              </w:rPr>
            </w:pPr>
            <w:r w:rsidRPr="00313022">
              <w:rPr>
                <w:rFonts w:ascii="Arial" w:eastAsia="MS PGothic" w:hAnsi="Arial"/>
                <w:sz w:val="18"/>
                <w:lang w:eastAsia="ja-JP"/>
              </w:rPr>
              <w:t>Indicates whether the UE can perform radio link monitoring procedure based on measurement of SS/PBCH block and CSI-RS as specified in TS 38.213 [11] and TS 38.133 [5]. I</w:t>
            </w:r>
            <w:r w:rsidRPr="00313022">
              <w:rPr>
                <w:rFonts w:ascii="Arial" w:eastAsia="MS PGothic" w:hAnsi="Arial" w:cs="Arial"/>
                <w:sz w:val="18"/>
                <w:szCs w:val="18"/>
                <w:lang w:eastAsia="ja-JP"/>
              </w:rPr>
              <w:t xml:space="preserve">f the UE supports this feature, the UE needs to report </w:t>
            </w:r>
            <w:proofErr w:type="spellStart"/>
            <w:r w:rsidRPr="00313022">
              <w:rPr>
                <w:rFonts w:ascii="Arial" w:eastAsia="MS PGothic" w:hAnsi="Arial" w:cs="Arial"/>
                <w:i/>
                <w:sz w:val="18"/>
                <w:szCs w:val="18"/>
                <w:lang w:eastAsia="ja-JP"/>
              </w:rPr>
              <w:t>maxNumberResource</w:t>
            </w:r>
            <w:proofErr w:type="spellEnd"/>
            <w:r w:rsidRPr="00313022">
              <w:rPr>
                <w:rFonts w:ascii="Arial" w:eastAsia="MS PGothic" w:hAnsi="Arial" w:cs="Arial"/>
                <w:i/>
                <w:sz w:val="18"/>
                <w:szCs w:val="18"/>
                <w:lang w:eastAsia="ja-JP"/>
              </w:rPr>
              <w:t>-CSI-RS-RLM</w:t>
            </w:r>
            <w:r w:rsidRPr="00313022">
              <w:rPr>
                <w:rFonts w:ascii="Arial" w:eastAsia="MS PGothic" w:hAnsi="Arial" w:cs="Arial"/>
                <w:sz w:val="18"/>
                <w:szCs w:val="18"/>
                <w:lang w:eastAsia="ja-JP"/>
              </w:rPr>
              <w:t>.</w:t>
            </w:r>
            <w:r w:rsidRPr="00313022">
              <w:rPr>
                <w:rFonts w:ascii="Arial" w:eastAsia="Times New Roman" w:hAnsi="Arial"/>
                <w:sz w:val="18"/>
                <w:lang w:eastAsia="ja-JP"/>
              </w:rPr>
              <w:t xml:space="preserve"> This applies only to non-shared spectrum channel access. For shared spectrum channel access, </w:t>
            </w:r>
            <w:r w:rsidRPr="00313022">
              <w:rPr>
                <w:rFonts w:ascii="Arial" w:eastAsia="Times New Roman" w:hAnsi="Arial"/>
                <w:bCs/>
                <w:i/>
                <w:sz w:val="18"/>
                <w:lang w:eastAsia="ja-JP"/>
              </w:rPr>
              <w:t xml:space="preserve">ssb-AndCSI-RS-RLM-r16 </w:t>
            </w:r>
            <w:r w:rsidRPr="00313022">
              <w:rPr>
                <w:rFonts w:ascii="Arial" w:eastAsia="Times New Roman" w:hAnsi="Arial"/>
                <w:bCs/>
                <w:sz w:val="18"/>
                <w:lang w:eastAsia="ja-JP"/>
              </w:rPr>
              <w:t>applies.</w:t>
            </w:r>
          </w:p>
        </w:tc>
        <w:tc>
          <w:tcPr>
            <w:tcW w:w="709" w:type="dxa"/>
          </w:tcPr>
          <w:p w14:paraId="19B691D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UE</w:t>
            </w:r>
          </w:p>
        </w:tc>
        <w:tc>
          <w:tcPr>
            <w:tcW w:w="564" w:type="dxa"/>
          </w:tcPr>
          <w:p w14:paraId="0C05329B"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12" w:type="dxa"/>
          </w:tcPr>
          <w:p w14:paraId="3E732DD0"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sz w:val="18"/>
                <w:lang w:eastAsia="ja-JP"/>
              </w:rPr>
              <w:t>No</w:t>
            </w:r>
          </w:p>
        </w:tc>
        <w:tc>
          <w:tcPr>
            <w:tcW w:w="737" w:type="dxa"/>
          </w:tcPr>
          <w:p w14:paraId="63B165AB"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MS Mincho" w:hAnsi="Arial"/>
                <w:sz w:val="18"/>
                <w:lang w:eastAsia="ja-JP"/>
              </w:rPr>
              <w:t>No</w:t>
            </w:r>
          </w:p>
        </w:tc>
      </w:tr>
      <w:tr w:rsidR="00313022" w:rsidRPr="00313022" w14:paraId="4E401D97" w14:textId="77777777" w:rsidTr="00313022">
        <w:trPr>
          <w:cantSplit/>
        </w:trPr>
        <w:tc>
          <w:tcPr>
            <w:tcW w:w="6807" w:type="dxa"/>
          </w:tcPr>
          <w:p w14:paraId="4950D624"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13022">
              <w:rPr>
                <w:rFonts w:ascii="Arial" w:eastAsia="Times New Roman" w:hAnsi="Arial" w:cs="Arial"/>
                <w:b/>
                <w:bCs/>
                <w:i/>
                <w:iCs/>
                <w:sz w:val="18"/>
                <w:szCs w:val="18"/>
                <w:lang w:eastAsia="ja-JP"/>
              </w:rPr>
              <w:t>ss</w:t>
            </w:r>
            <w:proofErr w:type="spellEnd"/>
            <w:r w:rsidRPr="00313022">
              <w:rPr>
                <w:rFonts w:ascii="Arial" w:eastAsia="Times New Roman" w:hAnsi="Arial" w:cs="Arial"/>
                <w:b/>
                <w:bCs/>
                <w:i/>
                <w:iCs/>
                <w:sz w:val="18"/>
                <w:szCs w:val="18"/>
                <w:lang w:eastAsia="ja-JP"/>
              </w:rPr>
              <w:t>-SINR-</w:t>
            </w:r>
            <w:proofErr w:type="spellStart"/>
            <w:r w:rsidRPr="00313022">
              <w:rPr>
                <w:rFonts w:ascii="Arial" w:eastAsia="Times New Roman" w:hAnsi="Arial" w:cs="Arial"/>
                <w:b/>
                <w:bCs/>
                <w:i/>
                <w:iCs/>
                <w:sz w:val="18"/>
                <w:szCs w:val="18"/>
                <w:lang w:eastAsia="ja-JP"/>
              </w:rPr>
              <w:t>Meas</w:t>
            </w:r>
            <w:proofErr w:type="spellEnd"/>
          </w:p>
          <w:p w14:paraId="3D33EF48"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313022">
              <w:rPr>
                <w:rFonts w:ascii="Arial" w:eastAsia="Times New Roman" w:hAnsi="Arial"/>
                <w:sz w:val="18"/>
                <w:lang w:eastAsia="ja-JP"/>
              </w:rPr>
              <w:t xml:space="preserve"> This applies only to non-shared spectrum channel access. For shared spectrum channel access, </w:t>
            </w:r>
            <w:r w:rsidRPr="00313022">
              <w:rPr>
                <w:rFonts w:ascii="Arial" w:eastAsia="Times New Roman" w:hAnsi="Arial"/>
                <w:i/>
                <w:iCs/>
                <w:sz w:val="18"/>
                <w:lang w:eastAsia="ja-JP"/>
              </w:rPr>
              <w:t xml:space="preserve">ss-SINR-Meas-r16 </w:t>
            </w:r>
            <w:r w:rsidRPr="00313022">
              <w:rPr>
                <w:rFonts w:ascii="Arial" w:eastAsia="Times New Roman" w:hAnsi="Arial"/>
                <w:bCs/>
                <w:iCs/>
                <w:sz w:val="18"/>
                <w:lang w:eastAsia="ja-JP"/>
              </w:rPr>
              <w:t>applies.</w:t>
            </w:r>
          </w:p>
        </w:tc>
        <w:tc>
          <w:tcPr>
            <w:tcW w:w="709" w:type="dxa"/>
          </w:tcPr>
          <w:p w14:paraId="0C6F6C9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Pr>
          <w:p w14:paraId="29A5584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12" w:type="dxa"/>
          </w:tcPr>
          <w:p w14:paraId="4738BF4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Pr>
          <w:p w14:paraId="670F3A6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Yes</w:t>
            </w:r>
          </w:p>
        </w:tc>
      </w:tr>
      <w:tr w:rsidR="00313022" w:rsidRPr="00313022" w14:paraId="04FC1C1C" w14:textId="77777777" w:rsidTr="00313022">
        <w:trPr>
          <w:cantSplit/>
        </w:trPr>
        <w:tc>
          <w:tcPr>
            <w:tcW w:w="6807" w:type="dxa"/>
            <w:tcBorders>
              <w:top w:val="single" w:sz="4" w:space="0" w:color="808080"/>
              <w:left w:val="single" w:sz="4" w:space="0" w:color="808080"/>
              <w:bottom w:val="single" w:sz="4" w:space="0" w:color="808080"/>
              <w:right w:val="single" w:sz="4" w:space="0" w:color="808080"/>
            </w:tcBorders>
          </w:tcPr>
          <w:p w14:paraId="0CBC0F16"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313022">
              <w:rPr>
                <w:rFonts w:ascii="Arial" w:eastAsia="Times New Roman" w:hAnsi="Arial" w:cs="Arial"/>
                <w:b/>
                <w:bCs/>
                <w:i/>
                <w:iCs/>
                <w:sz w:val="18"/>
                <w:szCs w:val="18"/>
                <w:lang w:eastAsia="ja-JP"/>
              </w:rPr>
              <w:lastRenderedPageBreak/>
              <w:t>supportedGapPattern</w:t>
            </w:r>
            <w:proofErr w:type="spellEnd"/>
          </w:p>
          <w:p w14:paraId="259B81AE"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Indicates measurement gap pattern(s) optionally supported by the UE for NR SA, for NR-DC, for NE-DC and for independent measurement gap configuration on FR2 in (NG</w:t>
            </w:r>
            <w:proofErr w:type="gramStart"/>
            <w:r w:rsidRPr="00313022">
              <w:rPr>
                <w:rFonts w:ascii="Arial" w:eastAsia="Times New Roman" w:hAnsi="Arial" w:cs="Arial"/>
                <w:bCs/>
                <w:iCs/>
                <w:sz w:val="18"/>
                <w:szCs w:val="18"/>
                <w:lang w:eastAsia="ja-JP"/>
              </w:rPr>
              <w:t>)EN</w:t>
            </w:r>
            <w:proofErr w:type="gramEnd"/>
            <w:r w:rsidRPr="00313022">
              <w:rPr>
                <w:rFonts w:ascii="Arial" w:eastAsia="Times New Roman" w:hAnsi="Arial" w:cs="Arial"/>
                <w:bCs/>
                <w:iCs/>
                <w:sz w:val="18"/>
                <w:szCs w:val="18"/>
                <w:lang w:eastAsia="ja-JP"/>
              </w:rPr>
              <w:t xml:space="preserve">-DC.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313022">
              <w:rPr>
                <w:rFonts w:ascii="Arial" w:eastAsia="Times New Roman" w:hAnsi="Arial" w:cs="Arial"/>
                <w:bCs/>
                <w:i/>
                <w:iCs/>
                <w:sz w:val="18"/>
                <w:szCs w:val="18"/>
                <w:lang w:eastAsia="ja-JP"/>
              </w:rPr>
              <w:t>independentGapConfig</w:t>
            </w:r>
            <w:proofErr w:type="spellEnd"/>
            <w:r w:rsidRPr="00313022">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59CABD03"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1C1FCE5" w14:textId="77777777" w:rsidR="00313022" w:rsidRPr="00313022" w:rsidDel="00B42847"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1A0FD11C"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BD5D29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14:paraId="61AE292D" w14:textId="77777777" w:rsidTr="00313022">
        <w:trPr>
          <w:cantSplit/>
        </w:trPr>
        <w:tc>
          <w:tcPr>
            <w:tcW w:w="6807" w:type="dxa"/>
            <w:tcBorders>
              <w:top w:val="single" w:sz="4" w:space="0" w:color="808080"/>
              <w:left w:val="single" w:sz="4" w:space="0" w:color="808080"/>
              <w:bottom w:val="single" w:sz="4" w:space="0" w:color="808080"/>
              <w:right w:val="single" w:sz="4" w:space="0" w:color="808080"/>
            </w:tcBorders>
          </w:tcPr>
          <w:p w14:paraId="56CF1565"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313022">
              <w:rPr>
                <w:rFonts w:ascii="Arial" w:eastAsia="Times New Roman" w:hAnsi="Arial" w:cs="Arial"/>
                <w:b/>
                <w:bCs/>
                <w:i/>
                <w:iCs/>
                <w:sz w:val="18"/>
                <w:szCs w:val="18"/>
                <w:lang w:eastAsia="zh-CN"/>
              </w:rPr>
              <w:t>supportedGapPattern-r16</w:t>
            </w:r>
          </w:p>
          <w:p w14:paraId="61749882"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313022">
              <w:rPr>
                <w:rFonts w:ascii="Arial" w:eastAsia="Times New Roman" w:hAnsi="Arial"/>
                <w:sz w:val="18"/>
                <w:lang w:eastAsia="zh-CN"/>
              </w:rPr>
              <w:t xml:space="preserve">A UE that indicates support of this capability </w:t>
            </w:r>
            <w:r w:rsidRPr="00313022">
              <w:rPr>
                <w:rFonts w:ascii="Arial" w:eastAsia="Times New Roman" w:hAnsi="Arial" w:cs="Arial"/>
                <w:sz w:val="18"/>
                <w:szCs w:val="18"/>
                <w:lang w:eastAsia="ja-JP"/>
              </w:rPr>
              <w:t xml:space="preserve">shall indicate support of </w:t>
            </w:r>
            <w:r w:rsidRPr="00313022">
              <w:rPr>
                <w:rFonts w:ascii="Arial" w:eastAsia="Times New Roman" w:hAnsi="Arial" w:cs="Arial"/>
                <w:i/>
                <w:iCs/>
                <w:sz w:val="18"/>
                <w:szCs w:val="18"/>
                <w:lang w:eastAsia="ja-JP"/>
              </w:rPr>
              <w:t>NR-DL-PRS-ProcessingCapability-r16</w:t>
            </w:r>
            <w:r w:rsidRPr="00313022">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510BA4BE"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6BBEDFB"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2A591AC"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4D2450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Times New Roman" w:hAnsi="Arial" w:cs="Arial"/>
                <w:bCs/>
                <w:iCs/>
                <w:sz w:val="18"/>
                <w:szCs w:val="18"/>
                <w:lang w:eastAsia="zh-CN"/>
              </w:rPr>
              <w:t>No</w:t>
            </w:r>
          </w:p>
        </w:tc>
      </w:tr>
      <w:tr w:rsidR="00313022" w:rsidRPr="00313022" w14:paraId="5CBFA195" w14:textId="77777777" w:rsidTr="00313022">
        <w:trPr>
          <w:cantSplit/>
        </w:trPr>
        <w:tc>
          <w:tcPr>
            <w:tcW w:w="6807" w:type="dxa"/>
            <w:tcBorders>
              <w:top w:val="single" w:sz="4" w:space="0" w:color="808080"/>
              <w:left w:val="single" w:sz="4" w:space="0" w:color="808080"/>
              <w:bottom w:val="single" w:sz="4" w:space="0" w:color="808080"/>
              <w:right w:val="single" w:sz="4" w:space="0" w:color="808080"/>
            </w:tcBorders>
          </w:tcPr>
          <w:p w14:paraId="716EA02D" w14:textId="77777777" w:rsidR="00313022" w:rsidRPr="00313022" w:rsidRDefault="00313022" w:rsidP="00313022">
            <w:pPr>
              <w:keepNext/>
              <w:keepLines/>
              <w:overflowPunct w:val="0"/>
              <w:autoSpaceDE w:val="0"/>
              <w:autoSpaceDN w:val="0"/>
              <w:adjustRightInd w:val="0"/>
              <w:spacing w:after="0"/>
              <w:textAlignment w:val="baseline"/>
              <w:rPr>
                <w:rFonts w:ascii="Arial" w:eastAsia="等线" w:hAnsi="Arial" w:cs="Arial"/>
                <w:b/>
                <w:bCs/>
                <w:i/>
                <w:iCs/>
                <w:sz w:val="18"/>
                <w:szCs w:val="18"/>
                <w:lang w:eastAsia="ja-JP"/>
              </w:rPr>
            </w:pPr>
            <w:r w:rsidRPr="00313022">
              <w:rPr>
                <w:rFonts w:ascii="Arial" w:eastAsia="Times New Roman" w:hAnsi="Arial" w:cs="Arial"/>
                <w:b/>
                <w:bCs/>
                <w:i/>
                <w:iCs/>
                <w:sz w:val="18"/>
                <w:szCs w:val="18"/>
                <w:lang w:eastAsia="ja-JP"/>
              </w:rPr>
              <w:t>supportedGapPattern-</w:t>
            </w:r>
            <w:r w:rsidRPr="00313022">
              <w:rPr>
                <w:rFonts w:ascii="Arial" w:eastAsia="等线" w:hAnsi="Arial" w:cs="Arial"/>
                <w:b/>
                <w:bCs/>
                <w:i/>
                <w:iCs/>
                <w:sz w:val="18"/>
                <w:szCs w:val="18"/>
                <w:lang w:eastAsia="ja-JP"/>
              </w:rPr>
              <w:t>NRonly-r16</w:t>
            </w:r>
          </w:p>
          <w:p w14:paraId="3C03CFB7"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Cs/>
                <w:iCs/>
                <w:sz w:val="18"/>
                <w:szCs w:val="18"/>
                <w:lang w:eastAsia="ja-JP"/>
              </w:rPr>
              <w:t>Indicates</w:t>
            </w:r>
            <w:r w:rsidRPr="00313022">
              <w:rPr>
                <w:rFonts w:ascii="Arial" w:eastAsia="等线" w:hAnsi="Arial" w:cs="Arial"/>
                <w:bCs/>
                <w:iCs/>
                <w:sz w:val="18"/>
                <w:szCs w:val="18"/>
                <w:lang w:eastAsia="ja-JP"/>
              </w:rPr>
              <w:t xml:space="preserve"> </w:t>
            </w:r>
            <w:r w:rsidRPr="00313022">
              <w:rPr>
                <w:rFonts w:ascii="Arial" w:eastAsia="Times New Roman" w:hAnsi="Arial" w:cs="Arial"/>
                <w:bCs/>
                <w:iCs/>
                <w:sz w:val="18"/>
                <w:szCs w:val="18"/>
                <w:lang w:eastAsia="ja-JP"/>
              </w:rPr>
              <w:t>measurement gap pattern(s) optionally supported by the UE for NR SA</w:t>
            </w:r>
            <w:r w:rsidRPr="00313022">
              <w:rPr>
                <w:rFonts w:ascii="Arial" w:eastAsia="等线" w:hAnsi="Arial" w:cs="Arial"/>
                <w:bCs/>
                <w:iCs/>
                <w:sz w:val="18"/>
                <w:szCs w:val="18"/>
                <w:lang w:eastAsia="ja-JP"/>
              </w:rPr>
              <w:t xml:space="preserve"> and </w:t>
            </w:r>
            <w:r w:rsidRPr="00313022">
              <w:rPr>
                <w:rFonts w:ascii="Arial" w:eastAsia="Times New Roman" w:hAnsi="Arial" w:cs="Arial"/>
                <w:bCs/>
                <w:iCs/>
                <w:sz w:val="18"/>
                <w:szCs w:val="18"/>
                <w:lang w:eastAsia="ja-JP"/>
              </w:rPr>
              <w:t>NR-DC</w:t>
            </w:r>
            <w:r w:rsidRPr="00313022">
              <w:rPr>
                <w:rFonts w:ascii="Arial" w:eastAsia="等线" w:hAnsi="Arial" w:cs="Arial"/>
                <w:bCs/>
                <w:iCs/>
                <w:sz w:val="18"/>
                <w:szCs w:val="18"/>
                <w:lang w:eastAsia="ja-JP"/>
              </w:rPr>
              <w:t xml:space="preserve"> when the frequencies to be measured within this measurement gap are all NR frequencies. </w:t>
            </w:r>
            <w:r w:rsidRPr="00313022">
              <w:rPr>
                <w:rFonts w:ascii="Arial" w:eastAsia="Times New Roman" w:hAnsi="Arial" w:cs="Arial"/>
                <w:bCs/>
                <w:iCs/>
                <w:sz w:val="18"/>
                <w:szCs w:val="18"/>
                <w:lang w:eastAsia="ja-JP"/>
              </w:rPr>
              <w:t>The leading / leftmost bit (bit 0) corresponds to the gap pattern 2, the next bit corresponds to the gap pattern 3</w:t>
            </w:r>
            <w:r w:rsidRPr="00313022">
              <w:rPr>
                <w:rFonts w:ascii="Arial" w:eastAsia="等线" w:hAnsi="Arial" w:cs="Arial"/>
                <w:bCs/>
                <w:iCs/>
                <w:sz w:val="18"/>
                <w:szCs w:val="18"/>
                <w:lang w:eastAsia="ja-JP"/>
              </w:rPr>
              <w:t xml:space="preserve"> </w:t>
            </w:r>
            <w:r w:rsidRPr="00313022">
              <w:rPr>
                <w:rFonts w:ascii="Arial" w:eastAsia="Times New Roman" w:hAnsi="Arial" w:cs="Arial"/>
                <w:bCs/>
                <w:iCs/>
                <w:sz w:val="18"/>
                <w:szCs w:val="18"/>
                <w:lang w:eastAsia="ja-JP"/>
              </w:rPr>
              <w:t xml:space="preserve">and so on. </w:t>
            </w:r>
            <w:r w:rsidRPr="00313022">
              <w:rPr>
                <w:rFonts w:ascii="Arial" w:eastAsia="等线"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9447293"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1EC5C1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等线"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73961E1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10D77F3"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等线" w:hAnsi="Arial" w:cs="Arial"/>
                <w:bCs/>
                <w:iCs/>
                <w:sz w:val="18"/>
                <w:szCs w:val="18"/>
                <w:lang w:eastAsia="ja-JP"/>
              </w:rPr>
              <w:t>No</w:t>
            </w:r>
          </w:p>
        </w:tc>
      </w:tr>
      <w:tr w:rsidR="00313022" w:rsidRPr="00313022" w14:paraId="4B0A9592" w14:textId="77777777" w:rsidTr="00313022">
        <w:trPr>
          <w:cantSplit/>
        </w:trPr>
        <w:tc>
          <w:tcPr>
            <w:tcW w:w="6807" w:type="dxa"/>
            <w:tcBorders>
              <w:top w:val="single" w:sz="4" w:space="0" w:color="808080"/>
              <w:left w:val="single" w:sz="4" w:space="0" w:color="808080"/>
              <w:bottom w:val="single" w:sz="4" w:space="0" w:color="808080"/>
              <w:right w:val="single" w:sz="4" w:space="0" w:color="808080"/>
            </w:tcBorders>
          </w:tcPr>
          <w:p w14:paraId="3EA6B815" w14:textId="77777777" w:rsidR="00313022" w:rsidRPr="00313022" w:rsidRDefault="00313022" w:rsidP="00313022">
            <w:pPr>
              <w:keepNext/>
              <w:keepLines/>
              <w:overflowPunct w:val="0"/>
              <w:autoSpaceDE w:val="0"/>
              <w:autoSpaceDN w:val="0"/>
              <w:adjustRightInd w:val="0"/>
              <w:spacing w:after="0"/>
              <w:textAlignment w:val="baseline"/>
              <w:rPr>
                <w:rFonts w:ascii="Arial" w:eastAsia="等线" w:hAnsi="Arial"/>
                <w:b/>
                <w:i/>
                <w:sz w:val="18"/>
                <w:lang w:eastAsia="ja-JP"/>
              </w:rPr>
            </w:pPr>
            <w:r w:rsidRPr="00313022">
              <w:rPr>
                <w:rFonts w:ascii="Arial" w:eastAsia="等线" w:hAnsi="Arial"/>
                <w:b/>
                <w:i/>
                <w:sz w:val="18"/>
                <w:lang w:eastAsia="ja-JP"/>
              </w:rPr>
              <w:t>supportedGapPattern-NRonly-NEDC</w:t>
            </w:r>
            <w:r w:rsidRPr="00313022">
              <w:rPr>
                <w:rFonts w:ascii="Arial" w:eastAsia="等线" w:hAnsi="Arial" w:cs="Arial"/>
                <w:b/>
                <w:bCs/>
                <w:i/>
                <w:iCs/>
                <w:sz w:val="18"/>
                <w:szCs w:val="18"/>
                <w:lang w:eastAsia="ja-JP"/>
              </w:rPr>
              <w:t>-r16</w:t>
            </w:r>
          </w:p>
          <w:p w14:paraId="1CF0C723"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Cs/>
                <w:iCs/>
                <w:sz w:val="18"/>
                <w:szCs w:val="18"/>
                <w:lang w:eastAsia="ja-JP"/>
              </w:rPr>
              <w:t xml:space="preserve">Indicates </w:t>
            </w:r>
            <w:r w:rsidRPr="00313022">
              <w:rPr>
                <w:rFonts w:ascii="Arial" w:eastAsia="等线" w:hAnsi="Arial" w:cs="Arial"/>
                <w:bCs/>
                <w:iCs/>
                <w:sz w:val="18"/>
                <w:szCs w:val="18"/>
                <w:lang w:eastAsia="ja-JP"/>
              </w:rPr>
              <w:t>whether the UE supports gap patterns 2, 3 and 11 in</w:t>
            </w:r>
            <w:r w:rsidRPr="00313022">
              <w:rPr>
                <w:rFonts w:ascii="Arial" w:eastAsia="Times New Roman" w:hAnsi="Arial" w:cs="Arial"/>
                <w:bCs/>
                <w:iCs/>
                <w:sz w:val="18"/>
                <w:szCs w:val="18"/>
                <w:lang w:eastAsia="ja-JP"/>
              </w:rPr>
              <w:t xml:space="preserve"> </w:t>
            </w:r>
            <w:r w:rsidRPr="00313022">
              <w:rPr>
                <w:rFonts w:ascii="Arial" w:eastAsia="等线"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144475"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09325EE"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等线"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822E4BD"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13022">
              <w:rPr>
                <w:rFonts w:ascii="Arial" w:eastAsia="等线"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DAE1939"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等线" w:hAnsi="Arial" w:cs="Arial"/>
                <w:bCs/>
                <w:iCs/>
                <w:sz w:val="18"/>
                <w:szCs w:val="18"/>
                <w:lang w:eastAsia="ja-JP"/>
              </w:rPr>
              <w:t>No</w:t>
            </w:r>
          </w:p>
        </w:tc>
      </w:tr>
    </w:tbl>
    <w:p w14:paraId="7018D13C" w14:textId="77777777" w:rsidR="00313022" w:rsidRPr="00313022" w:rsidRDefault="00313022" w:rsidP="00313022">
      <w:pPr>
        <w:overflowPunct w:val="0"/>
        <w:autoSpaceDE w:val="0"/>
        <w:autoSpaceDN w:val="0"/>
        <w:adjustRightInd w:val="0"/>
        <w:textAlignment w:val="baseline"/>
        <w:rPr>
          <w:rFonts w:eastAsia="Times New Roman"/>
          <w:lang w:eastAsia="ja-JP"/>
        </w:rPr>
      </w:pPr>
    </w:p>
    <w:p w14:paraId="031FEAC7" w14:textId="77777777" w:rsidR="00313022" w:rsidRPr="00313022" w:rsidRDefault="00313022" w:rsidP="003130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 w:name="_Toc46488675"/>
      <w:bookmarkStart w:id="33" w:name="_Toc52574096"/>
      <w:bookmarkStart w:id="34" w:name="_Toc52574182"/>
      <w:bookmarkStart w:id="35" w:name="_Toc100875113"/>
      <w:r w:rsidRPr="00313022">
        <w:rPr>
          <w:rFonts w:ascii="Arial" w:eastAsia="Times New Roman" w:hAnsi="Arial"/>
          <w:sz w:val="24"/>
          <w:lang w:eastAsia="ja-JP"/>
        </w:rPr>
        <w:t>4.2.9a</w:t>
      </w:r>
      <w:r w:rsidRPr="00313022">
        <w:rPr>
          <w:rFonts w:ascii="Arial" w:eastAsia="Times New Roman" w:hAnsi="Arial"/>
          <w:sz w:val="24"/>
          <w:lang w:eastAsia="ja-JP"/>
        </w:rPr>
        <w:tab/>
      </w:r>
      <w:proofErr w:type="spellStart"/>
      <w:r w:rsidRPr="00313022">
        <w:rPr>
          <w:rFonts w:ascii="Arial" w:eastAsia="Times New Roman" w:hAnsi="Arial"/>
          <w:sz w:val="24"/>
          <w:lang w:eastAsia="ja-JP"/>
        </w:rPr>
        <w:t>MeasAndMobParametersMRDC</w:t>
      </w:r>
      <w:bookmarkEnd w:id="32"/>
      <w:bookmarkEnd w:id="33"/>
      <w:bookmarkEnd w:id="34"/>
      <w:bookmarkEnd w:id="3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313022" w:rsidRPr="00313022" w14:paraId="0673393D" w14:textId="77777777" w:rsidTr="00313022">
        <w:trPr>
          <w:cantSplit/>
          <w:tblHeader/>
        </w:trPr>
        <w:tc>
          <w:tcPr>
            <w:tcW w:w="6807" w:type="dxa"/>
          </w:tcPr>
          <w:p w14:paraId="7A7E910E"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13022">
              <w:rPr>
                <w:rFonts w:ascii="Arial" w:eastAsia="Times New Roman" w:hAnsi="Arial" w:cs="Arial"/>
                <w:b/>
                <w:sz w:val="18"/>
                <w:szCs w:val="18"/>
                <w:lang w:eastAsia="ja-JP"/>
              </w:rPr>
              <w:t>Definitions for parameters</w:t>
            </w:r>
          </w:p>
        </w:tc>
        <w:tc>
          <w:tcPr>
            <w:tcW w:w="709" w:type="dxa"/>
          </w:tcPr>
          <w:p w14:paraId="648FD23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13022">
              <w:rPr>
                <w:rFonts w:ascii="Arial" w:eastAsia="Times New Roman" w:hAnsi="Arial" w:cs="Arial"/>
                <w:b/>
                <w:sz w:val="18"/>
                <w:szCs w:val="18"/>
                <w:lang w:eastAsia="ja-JP"/>
              </w:rPr>
              <w:t>Per</w:t>
            </w:r>
          </w:p>
        </w:tc>
        <w:tc>
          <w:tcPr>
            <w:tcW w:w="564" w:type="dxa"/>
          </w:tcPr>
          <w:p w14:paraId="7C7FF911"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13022">
              <w:rPr>
                <w:rFonts w:ascii="Arial" w:eastAsia="Times New Roman" w:hAnsi="Arial" w:cs="Arial"/>
                <w:b/>
                <w:sz w:val="18"/>
                <w:szCs w:val="18"/>
                <w:lang w:eastAsia="ja-JP"/>
              </w:rPr>
              <w:t>M</w:t>
            </w:r>
          </w:p>
        </w:tc>
        <w:tc>
          <w:tcPr>
            <w:tcW w:w="712" w:type="dxa"/>
          </w:tcPr>
          <w:p w14:paraId="5482FBC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313022">
              <w:rPr>
                <w:rFonts w:ascii="Arial" w:eastAsia="Times New Roman" w:hAnsi="Arial" w:cs="Arial"/>
                <w:b/>
                <w:sz w:val="18"/>
                <w:szCs w:val="18"/>
                <w:lang w:eastAsia="ja-JP"/>
              </w:rPr>
              <w:t>FDD-TDD DIFF</w:t>
            </w:r>
          </w:p>
        </w:tc>
        <w:tc>
          <w:tcPr>
            <w:tcW w:w="737" w:type="dxa"/>
          </w:tcPr>
          <w:p w14:paraId="4001219C"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313022">
              <w:rPr>
                <w:rFonts w:ascii="Arial" w:eastAsia="MS Mincho" w:hAnsi="Arial" w:cs="Arial"/>
                <w:b/>
                <w:sz w:val="18"/>
                <w:szCs w:val="18"/>
                <w:lang w:eastAsia="ja-JP"/>
              </w:rPr>
              <w:t>FR1-FR2 DIFF</w:t>
            </w:r>
          </w:p>
        </w:tc>
      </w:tr>
      <w:tr w:rsidR="00313022" w:rsidRPr="00313022" w14:paraId="6A6DB162" w14:textId="77777777" w:rsidTr="00313022">
        <w:trPr>
          <w:cantSplit/>
        </w:trPr>
        <w:tc>
          <w:tcPr>
            <w:tcW w:w="6807" w:type="dxa"/>
            <w:tcBorders>
              <w:top w:val="single" w:sz="4" w:space="0" w:color="808080"/>
              <w:left w:val="single" w:sz="4" w:space="0" w:color="808080"/>
              <w:bottom w:val="single" w:sz="4" w:space="0" w:color="808080"/>
              <w:right w:val="single" w:sz="4" w:space="0" w:color="808080"/>
            </w:tcBorders>
          </w:tcPr>
          <w:p w14:paraId="0D678B4A"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condPSCellChangeFDD-TDD-r16</w:t>
            </w:r>
          </w:p>
          <w:p w14:paraId="58575D37" w14:textId="77777777" w:rsidR="00313022" w:rsidRPr="00313022" w:rsidRDefault="00313022" w:rsidP="0091438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MS PGothic" w:hAnsi="Arial" w:cs="Arial"/>
                <w:sz w:val="18"/>
                <w:szCs w:val="18"/>
                <w:lang w:eastAsia="ja-JP"/>
              </w:rPr>
              <w:t xml:space="preserve">Indicates whether the UE supports conditional </w:t>
            </w:r>
            <w:proofErr w:type="spellStart"/>
            <w:r w:rsidRPr="00313022">
              <w:rPr>
                <w:rFonts w:ascii="Arial" w:eastAsia="MS PGothic" w:hAnsi="Arial" w:cs="Arial"/>
                <w:sz w:val="18"/>
                <w:szCs w:val="18"/>
                <w:lang w:eastAsia="ja-JP"/>
              </w:rPr>
              <w:t>PSCell</w:t>
            </w:r>
            <w:proofErr w:type="spellEnd"/>
            <w:r w:rsidRPr="00313022">
              <w:rPr>
                <w:rFonts w:ascii="Arial" w:eastAsia="MS PGothic" w:hAnsi="Arial" w:cs="Arial"/>
                <w:sz w:val="18"/>
                <w:szCs w:val="18"/>
                <w:lang w:eastAsia="ja-JP"/>
              </w:rPr>
              <w:t xml:space="preserve"> change between FDD and TDD cells.</w:t>
            </w:r>
            <w:r w:rsidRPr="00313022">
              <w:rPr>
                <w:rFonts w:ascii="Arial" w:eastAsia="Times New Roman" w:hAnsi="Arial"/>
                <w:sz w:val="18"/>
                <w:lang w:eastAsia="ja-JP"/>
              </w:rPr>
              <w:t xml:space="preserve"> The parameter can only be set if </w:t>
            </w:r>
            <w:r w:rsidRPr="00313022">
              <w:rPr>
                <w:rFonts w:ascii="Arial" w:eastAsia="Times New Roman" w:hAnsi="Arial"/>
                <w:i/>
                <w:iCs/>
                <w:sz w:val="18"/>
                <w:lang w:eastAsia="ja-JP"/>
              </w:rPr>
              <w:t>condPSCellChange-r16</w:t>
            </w:r>
            <w:r w:rsidRPr="00313022">
              <w:rPr>
                <w:rFonts w:ascii="Arial" w:eastAsia="Times New Roman" w:hAnsi="Arial"/>
                <w:sz w:val="18"/>
                <w:lang w:eastAsia="ja-JP"/>
              </w:rPr>
              <w:t xml:space="preserve"> is set for </w:t>
            </w:r>
            <w:del w:id="36" w:author="Huawei, Hisilicon" w:date="2022-04-24T22:56:00Z">
              <w:r w:rsidRPr="00313022" w:rsidDel="00313022">
                <w:rPr>
                  <w:rFonts w:ascii="Arial" w:eastAsia="Times New Roman" w:hAnsi="Arial"/>
                  <w:sz w:val="18"/>
                  <w:lang w:eastAsia="ja-JP"/>
                </w:rPr>
                <w:delText xml:space="preserve">at least one </w:delText>
              </w:r>
            </w:del>
            <w:ins w:id="37" w:author="Huawei, Hisilicon" w:date="2022-05-13T11:02:00Z">
              <w:r w:rsidR="00914387">
                <w:rPr>
                  <w:rFonts w:ascii="Arial" w:eastAsia="Times New Roman" w:hAnsi="Arial"/>
                  <w:sz w:val="18"/>
                  <w:lang w:eastAsia="ja-JP"/>
                </w:rPr>
                <w:t xml:space="preserve">both </w:t>
              </w:r>
            </w:ins>
            <w:r w:rsidRPr="00313022">
              <w:rPr>
                <w:rFonts w:ascii="Arial" w:eastAsia="Times New Roman" w:hAnsi="Arial"/>
                <w:sz w:val="18"/>
                <w:lang w:eastAsia="ja-JP"/>
              </w:rPr>
              <w:t xml:space="preserve">FDD </w:t>
            </w:r>
            <w:del w:id="38" w:author="Huawei, Hisilicon" w:date="2022-05-13T11:02:00Z">
              <w:r w:rsidRPr="00313022" w:rsidDel="00914387">
                <w:rPr>
                  <w:rFonts w:ascii="Arial" w:eastAsia="Times New Roman" w:hAnsi="Arial"/>
                  <w:sz w:val="18"/>
                  <w:lang w:eastAsia="ja-JP"/>
                </w:rPr>
                <w:delText xml:space="preserve">band </w:delText>
              </w:r>
            </w:del>
            <w:r w:rsidRPr="00313022">
              <w:rPr>
                <w:rFonts w:ascii="Arial" w:eastAsia="Times New Roman" w:hAnsi="Arial"/>
                <w:sz w:val="18"/>
                <w:lang w:eastAsia="ja-JP"/>
              </w:rPr>
              <w:t xml:space="preserve">and </w:t>
            </w:r>
            <w:del w:id="39" w:author="Huawei, Hisilicon" w:date="2022-04-24T22:56:00Z">
              <w:r w:rsidRPr="00313022" w:rsidDel="00313022">
                <w:rPr>
                  <w:rFonts w:ascii="Arial" w:eastAsia="Times New Roman" w:hAnsi="Arial"/>
                  <w:sz w:val="18"/>
                  <w:lang w:eastAsia="ja-JP"/>
                </w:rPr>
                <w:delText xml:space="preserve">one </w:delText>
              </w:r>
            </w:del>
            <w:r w:rsidRPr="00313022">
              <w:rPr>
                <w:rFonts w:ascii="Arial" w:eastAsia="Times New Roman" w:hAnsi="Arial"/>
                <w:sz w:val="18"/>
                <w:lang w:eastAsia="ja-JP"/>
              </w:rPr>
              <w:t>TDD</w:t>
            </w:r>
            <w:del w:id="40" w:author="Huawei, Hisilicon" w:date="2022-05-13T11:02:00Z">
              <w:r w:rsidRPr="00313022" w:rsidDel="00914387">
                <w:rPr>
                  <w:rFonts w:ascii="Arial" w:eastAsia="Times New Roman" w:hAnsi="Arial"/>
                  <w:sz w:val="18"/>
                  <w:lang w:eastAsia="ja-JP"/>
                </w:rPr>
                <w:delText xml:space="preserve"> band</w:delText>
              </w:r>
            </w:del>
            <w:r w:rsidRPr="00313022">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A9FDDD3"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20DAF2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2049021"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41A2798"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cs="Arial"/>
                <w:bCs/>
                <w:iCs/>
                <w:sz w:val="18"/>
                <w:szCs w:val="18"/>
                <w:lang w:eastAsia="ja-JP"/>
              </w:rPr>
              <w:t>No</w:t>
            </w:r>
          </w:p>
        </w:tc>
      </w:tr>
      <w:tr w:rsidR="00313022" w:rsidRPr="00313022" w14:paraId="71E75CC5" w14:textId="77777777" w:rsidTr="00313022">
        <w:trPr>
          <w:cantSplit/>
        </w:trPr>
        <w:tc>
          <w:tcPr>
            <w:tcW w:w="6807" w:type="dxa"/>
            <w:tcBorders>
              <w:top w:val="single" w:sz="4" w:space="0" w:color="808080"/>
              <w:left w:val="single" w:sz="4" w:space="0" w:color="808080"/>
              <w:bottom w:val="single" w:sz="4" w:space="0" w:color="808080"/>
              <w:right w:val="single" w:sz="4" w:space="0" w:color="808080"/>
            </w:tcBorders>
          </w:tcPr>
          <w:p w14:paraId="0D3ADB2A"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b/>
                <w:i/>
                <w:sz w:val="18"/>
                <w:lang w:eastAsia="ja-JP"/>
              </w:rPr>
              <w:t>condPSCellChangeFR1-FR2-r16</w:t>
            </w:r>
          </w:p>
          <w:p w14:paraId="25F69694" w14:textId="77777777" w:rsidR="00313022" w:rsidRPr="00313022" w:rsidRDefault="00313022" w:rsidP="0091438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sz w:val="18"/>
                <w:lang w:eastAsia="ja-JP"/>
              </w:rPr>
              <w:t xml:space="preserve">Indicates whether the UE supports conditional </w:t>
            </w:r>
            <w:proofErr w:type="spellStart"/>
            <w:r w:rsidRPr="00313022">
              <w:rPr>
                <w:rFonts w:ascii="Arial" w:eastAsia="Times New Roman" w:hAnsi="Arial"/>
                <w:sz w:val="18"/>
                <w:lang w:eastAsia="ja-JP"/>
              </w:rPr>
              <w:t>PSCell</w:t>
            </w:r>
            <w:proofErr w:type="spellEnd"/>
            <w:r w:rsidRPr="00313022">
              <w:rPr>
                <w:rFonts w:ascii="Arial" w:eastAsia="Times New Roman" w:hAnsi="Arial"/>
                <w:sz w:val="18"/>
                <w:lang w:eastAsia="ja-JP"/>
              </w:rPr>
              <w:t xml:space="preserve"> change between FR1 and FR2. The parameter can only be set if </w:t>
            </w:r>
            <w:r w:rsidRPr="00313022">
              <w:rPr>
                <w:rFonts w:ascii="Arial" w:eastAsia="Times New Roman" w:hAnsi="Arial"/>
                <w:i/>
                <w:iCs/>
                <w:sz w:val="18"/>
                <w:lang w:eastAsia="ja-JP"/>
              </w:rPr>
              <w:t>condPSCellChange-r16</w:t>
            </w:r>
            <w:r w:rsidRPr="00313022">
              <w:rPr>
                <w:rFonts w:ascii="Arial" w:eastAsia="Times New Roman" w:hAnsi="Arial"/>
                <w:sz w:val="18"/>
                <w:lang w:eastAsia="ja-JP"/>
              </w:rPr>
              <w:t xml:space="preserve"> is set for </w:t>
            </w:r>
            <w:del w:id="41" w:author="Huawei, Hisilicon" w:date="2022-04-24T22:56:00Z">
              <w:r w:rsidRPr="00313022" w:rsidDel="00313022">
                <w:rPr>
                  <w:rFonts w:ascii="Arial" w:eastAsia="Times New Roman" w:hAnsi="Arial"/>
                  <w:sz w:val="18"/>
                  <w:lang w:eastAsia="ja-JP"/>
                </w:rPr>
                <w:delText xml:space="preserve">at least one </w:delText>
              </w:r>
            </w:del>
            <w:ins w:id="42" w:author="Huawei, Hisilicon" w:date="2022-05-13T11:02:00Z">
              <w:r w:rsidR="00914387">
                <w:rPr>
                  <w:rFonts w:ascii="Arial" w:eastAsia="Times New Roman" w:hAnsi="Arial"/>
                  <w:sz w:val="18"/>
                  <w:lang w:eastAsia="ja-JP"/>
                </w:rPr>
                <w:t xml:space="preserve">both </w:t>
              </w:r>
            </w:ins>
            <w:r w:rsidRPr="00313022">
              <w:rPr>
                <w:rFonts w:ascii="Arial" w:eastAsia="Times New Roman" w:hAnsi="Arial"/>
                <w:sz w:val="18"/>
                <w:lang w:eastAsia="ja-JP"/>
              </w:rPr>
              <w:t xml:space="preserve">FR1 </w:t>
            </w:r>
            <w:del w:id="43" w:author="Huawei, Hisilicon" w:date="2022-05-13T11:02:00Z">
              <w:r w:rsidRPr="00313022" w:rsidDel="00914387">
                <w:rPr>
                  <w:rFonts w:ascii="Arial" w:eastAsia="Times New Roman" w:hAnsi="Arial"/>
                  <w:sz w:val="18"/>
                  <w:lang w:eastAsia="ja-JP"/>
                </w:rPr>
                <w:delText xml:space="preserve">band </w:delText>
              </w:r>
            </w:del>
            <w:r w:rsidRPr="00313022">
              <w:rPr>
                <w:rFonts w:ascii="Arial" w:eastAsia="Times New Roman" w:hAnsi="Arial"/>
                <w:sz w:val="18"/>
                <w:lang w:eastAsia="ja-JP"/>
              </w:rPr>
              <w:t xml:space="preserve">and </w:t>
            </w:r>
            <w:del w:id="44" w:author="Huawei, Hisilicon" w:date="2022-04-24T22:56:00Z">
              <w:r w:rsidRPr="00313022" w:rsidDel="00313022">
                <w:rPr>
                  <w:rFonts w:ascii="Arial" w:eastAsia="Times New Roman" w:hAnsi="Arial"/>
                  <w:sz w:val="18"/>
                  <w:lang w:eastAsia="ja-JP"/>
                </w:rPr>
                <w:delText xml:space="preserve">one </w:delText>
              </w:r>
            </w:del>
            <w:r w:rsidRPr="00313022">
              <w:rPr>
                <w:rFonts w:ascii="Arial" w:eastAsia="Times New Roman" w:hAnsi="Arial"/>
                <w:sz w:val="18"/>
                <w:lang w:eastAsia="ja-JP"/>
              </w:rPr>
              <w:t>FR2</w:t>
            </w:r>
            <w:del w:id="45" w:author="Huawei, Hisilicon" w:date="2022-05-13T11:02:00Z">
              <w:r w:rsidRPr="00313022" w:rsidDel="00914387">
                <w:rPr>
                  <w:rFonts w:ascii="Arial" w:eastAsia="Times New Roman" w:hAnsi="Arial"/>
                  <w:sz w:val="18"/>
                  <w:lang w:eastAsia="ja-JP"/>
                </w:rPr>
                <w:delText xml:space="preserve"> band</w:delText>
              </w:r>
            </w:del>
            <w:r w:rsidRPr="00313022">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FFB67B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AC67094"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9D9D846"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54ACEAC"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313022">
              <w:rPr>
                <w:rFonts w:ascii="Arial" w:eastAsia="MS Mincho" w:hAnsi="Arial"/>
                <w:sz w:val="18"/>
                <w:lang w:eastAsia="ja-JP"/>
              </w:rPr>
              <w:t>No</w:t>
            </w:r>
          </w:p>
        </w:tc>
      </w:tr>
      <w:tr w:rsidR="00313022" w:rsidRPr="00313022" w14:paraId="60756B57" w14:textId="77777777" w:rsidTr="00313022">
        <w:trPr>
          <w:cantSplit/>
        </w:trPr>
        <w:tc>
          <w:tcPr>
            <w:tcW w:w="6807" w:type="dxa"/>
          </w:tcPr>
          <w:p w14:paraId="53DEEBEC"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13022">
              <w:rPr>
                <w:rFonts w:ascii="Arial" w:eastAsia="Times New Roman" w:hAnsi="Arial" w:cs="Arial"/>
                <w:b/>
                <w:bCs/>
                <w:i/>
                <w:iCs/>
                <w:sz w:val="18"/>
                <w:szCs w:val="18"/>
                <w:lang w:eastAsia="ja-JP"/>
              </w:rPr>
              <w:t>pscellT312-r16</w:t>
            </w:r>
          </w:p>
          <w:p w14:paraId="2A0DAE67" w14:textId="77777777" w:rsidR="00313022" w:rsidRPr="00313022" w:rsidRDefault="00313022" w:rsidP="00313022">
            <w:pPr>
              <w:keepNext/>
              <w:keepLines/>
              <w:overflowPunct w:val="0"/>
              <w:autoSpaceDE w:val="0"/>
              <w:autoSpaceDN w:val="0"/>
              <w:adjustRightInd w:val="0"/>
              <w:spacing w:after="0"/>
              <w:textAlignment w:val="baseline"/>
              <w:rPr>
                <w:rFonts w:ascii="Arial" w:eastAsia="Times New Roman" w:hAnsi="Arial"/>
                <w:b/>
                <w:i/>
                <w:sz w:val="18"/>
                <w:lang w:eastAsia="ja-JP"/>
              </w:rPr>
            </w:pPr>
            <w:r w:rsidRPr="00313022">
              <w:rPr>
                <w:rFonts w:ascii="Arial" w:eastAsia="Times New Roman" w:hAnsi="Arial"/>
                <w:sz w:val="18"/>
                <w:lang w:eastAsia="ja-JP"/>
              </w:rPr>
              <w:t xml:space="preserve">Indicates whether the UE supports T312 based fast failure recovery for </w:t>
            </w:r>
            <w:proofErr w:type="spellStart"/>
            <w:r w:rsidRPr="00313022">
              <w:rPr>
                <w:rFonts w:ascii="Arial" w:eastAsia="Times New Roman" w:hAnsi="Arial"/>
                <w:sz w:val="18"/>
                <w:lang w:eastAsia="ja-JP"/>
              </w:rPr>
              <w:t>PSCell</w:t>
            </w:r>
            <w:proofErr w:type="spellEnd"/>
            <w:r w:rsidRPr="00313022">
              <w:rPr>
                <w:rFonts w:ascii="Arial" w:eastAsia="Times New Roman" w:hAnsi="Arial"/>
                <w:sz w:val="18"/>
                <w:lang w:eastAsia="ja-JP"/>
              </w:rPr>
              <w:t>.</w:t>
            </w:r>
          </w:p>
        </w:tc>
        <w:tc>
          <w:tcPr>
            <w:tcW w:w="709" w:type="dxa"/>
          </w:tcPr>
          <w:p w14:paraId="69E86DF2"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UE</w:t>
            </w:r>
          </w:p>
        </w:tc>
        <w:tc>
          <w:tcPr>
            <w:tcW w:w="564" w:type="dxa"/>
          </w:tcPr>
          <w:p w14:paraId="14CED687"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No</w:t>
            </w:r>
          </w:p>
        </w:tc>
        <w:tc>
          <w:tcPr>
            <w:tcW w:w="712" w:type="dxa"/>
          </w:tcPr>
          <w:p w14:paraId="5E08A4F3"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3022">
              <w:rPr>
                <w:rFonts w:ascii="Arial" w:eastAsia="Times New Roman" w:hAnsi="Arial" w:cs="Arial"/>
                <w:bCs/>
                <w:iCs/>
                <w:sz w:val="18"/>
                <w:szCs w:val="18"/>
                <w:lang w:eastAsia="ja-JP"/>
              </w:rPr>
              <w:t>No</w:t>
            </w:r>
          </w:p>
        </w:tc>
        <w:tc>
          <w:tcPr>
            <w:tcW w:w="737" w:type="dxa"/>
          </w:tcPr>
          <w:p w14:paraId="0CACE90E" w14:textId="77777777" w:rsidR="00313022" w:rsidRPr="00313022" w:rsidRDefault="00313022" w:rsidP="00313022">
            <w:pPr>
              <w:keepNext/>
              <w:keepLines/>
              <w:overflowPunct w:val="0"/>
              <w:autoSpaceDE w:val="0"/>
              <w:autoSpaceDN w:val="0"/>
              <w:adjustRightInd w:val="0"/>
              <w:spacing w:after="0"/>
              <w:jc w:val="center"/>
              <w:textAlignment w:val="baseline"/>
              <w:rPr>
                <w:rFonts w:ascii="Arial" w:eastAsia="MS Mincho" w:hAnsi="Arial"/>
                <w:sz w:val="18"/>
                <w:lang w:eastAsia="ja-JP"/>
              </w:rPr>
            </w:pPr>
            <w:r w:rsidRPr="00313022">
              <w:rPr>
                <w:rFonts w:ascii="Arial" w:eastAsia="Times New Roman" w:hAnsi="Arial" w:cs="Arial"/>
                <w:bCs/>
                <w:iCs/>
                <w:sz w:val="18"/>
                <w:szCs w:val="18"/>
                <w:lang w:eastAsia="ja-JP"/>
              </w:rPr>
              <w:t>No</w:t>
            </w:r>
          </w:p>
        </w:tc>
      </w:tr>
      <w:bookmarkEnd w:id="13"/>
      <w:bookmarkEnd w:id="14"/>
      <w:bookmarkEnd w:id="15"/>
      <w:bookmarkEnd w:id="16"/>
      <w:bookmarkEnd w:id="17"/>
      <w:bookmarkEnd w:id="18"/>
      <w:bookmarkEnd w:id="19"/>
      <w:bookmarkEnd w:id="20"/>
      <w:bookmarkEnd w:id="21"/>
    </w:tbl>
    <w:p w14:paraId="13A3DDB9" w14:textId="77777777" w:rsidR="00C73E3C" w:rsidRDefault="00C73E3C" w:rsidP="00C73E3C">
      <w:pPr>
        <w:overflowPunct w:val="0"/>
        <w:autoSpaceDE w:val="0"/>
        <w:autoSpaceDN w:val="0"/>
        <w:adjustRightInd w:val="0"/>
        <w:textAlignment w:val="baseline"/>
        <w:rPr>
          <w:rFonts w:eastAsia="MS Mincho"/>
          <w:lang w:eastAsia="ja-JP"/>
        </w:rPr>
      </w:pPr>
    </w:p>
    <w:p w14:paraId="107DB204" w14:textId="77777777" w:rsidR="00C73E3C" w:rsidRPr="007A1CFC" w:rsidRDefault="00C73E3C" w:rsidP="00C73E3C">
      <w:pPr>
        <w:pStyle w:val="Note-Boxed"/>
        <w:pBdr>
          <w:top w:val="single" w:sz="8" w:space="0" w:color="auto" w:shadow="1"/>
        </w:pBdr>
        <w:jc w:val="center"/>
      </w:pPr>
      <w:r>
        <w:t>NEXT CHANGE</w:t>
      </w:r>
    </w:p>
    <w:p w14:paraId="4122F295" w14:textId="77777777" w:rsidR="00091C45" w:rsidRDefault="00091C45" w:rsidP="00FE2EE6">
      <w:pPr>
        <w:overflowPunct w:val="0"/>
        <w:autoSpaceDE w:val="0"/>
        <w:autoSpaceDN w:val="0"/>
        <w:adjustRightInd w:val="0"/>
        <w:textAlignment w:val="baseline"/>
        <w:rPr>
          <w:rFonts w:eastAsia="MS Mincho"/>
          <w:lang w:eastAsia="ja-JP"/>
        </w:rPr>
      </w:pPr>
    </w:p>
    <w:p w14:paraId="74C121A1" w14:textId="77777777" w:rsidR="00C73E3C" w:rsidRPr="00C73E3C" w:rsidRDefault="00C73E3C" w:rsidP="00C73E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6" w:name="_Toc100875146"/>
      <w:bookmarkStart w:id="47" w:name="_Toc46488706"/>
      <w:bookmarkStart w:id="48" w:name="_Toc52574128"/>
      <w:bookmarkStart w:id="49" w:name="_Toc52574214"/>
      <w:bookmarkStart w:id="50" w:name="_Toc83660498"/>
      <w:r w:rsidRPr="00C73E3C">
        <w:rPr>
          <w:rFonts w:ascii="Arial" w:eastAsia="Times New Roman" w:hAnsi="Arial"/>
          <w:sz w:val="28"/>
          <w:lang w:eastAsia="ja-JP"/>
        </w:rPr>
        <w:lastRenderedPageBreak/>
        <w:t>4.2.19</w:t>
      </w:r>
      <w:r w:rsidRPr="00C73E3C">
        <w:rPr>
          <w:rFonts w:ascii="Arial" w:eastAsia="Times New Roman" w:hAnsi="Arial"/>
          <w:sz w:val="28"/>
          <w:lang w:eastAsia="ja-JP"/>
        </w:rPr>
        <w:tab/>
        <w:t>High speed parameters</w:t>
      </w:r>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C73E3C" w:rsidRPr="00C73E3C" w14:paraId="66D0BA78" w14:textId="77777777" w:rsidTr="00C17C30">
        <w:trPr>
          <w:cantSplit/>
          <w:tblHeader/>
        </w:trPr>
        <w:tc>
          <w:tcPr>
            <w:tcW w:w="7110" w:type="dxa"/>
          </w:tcPr>
          <w:p w14:paraId="30342615"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73E3C">
              <w:rPr>
                <w:rFonts w:ascii="Arial" w:eastAsia="Times New Roman" w:hAnsi="Arial"/>
                <w:b/>
                <w:sz w:val="18"/>
                <w:lang w:eastAsia="ja-JP"/>
              </w:rPr>
              <w:t>Definitions for parameters</w:t>
            </w:r>
          </w:p>
        </w:tc>
        <w:tc>
          <w:tcPr>
            <w:tcW w:w="516" w:type="dxa"/>
          </w:tcPr>
          <w:p w14:paraId="5BA5D290"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73E3C">
              <w:rPr>
                <w:rFonts w:ascii="Arial" w:eastAsia="Times New Roman" w:hAnsi="Arial"/>
                <w:b/>
                <w:sz w:val="18"/>
                <w:lang w:eastAsia="ja-JP"/>
              </w:rPr>
              <w:t>Per</w:t>
            </w:r>
          </w:p>
        </w:tc>
        <w:tc>
          <w:tcPr>
            <w:tcW w:w="567" w:type="dxa"/>
          </w:tcPr>
          <w:p w14:paraId="038BBD7A"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73E3C">
              <w:rPr>
                <w:rFonts w:ascii="Arial" w:eastAsia="Times New Roman" w:hAnsi="Arial"/>
                <w:b/>
                <w:sz w:val="18"/>
                <w:lang w:eastAsia="ja-JP"/>
              </w:rPr>
              <w:t>M</w:t>
            </w:r>
          </w:p>
        </w:tc>
        <w:tc>
          <w:tcPr>
            <w:tcW w:w="807" w:type="dxa"/>
          </w:tcPr>
          <w:p w14:paraId="22F098A9"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73E3C">
              <w:rPr>
                <w:rFonts w:ascii="Arial" w:eastAsia="Times New Roman" w:hAnsi="Arial"/>
                <w:b/>
                <w:sz w:val="18"/>
                <w:lang w:eastAsia="ja-JP"/>
              </w:rPr>
              <w:t>FDD-TDD</w:t>
            </w:r>
          </w:p>
          <w:p w14:paraId="031D4CBC"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73E3C">
              <w:rPr>
                <w:rFonts w:ascii="Arial" w:eastAsia="Times New Roman" w:hAnsi="Arial"/>
                <w:b/>
                <w:sz w:val="18"/>
                <w:lang w:eastAsia="ja-JP"/>
              </w:rPr>
              <w:t>DIFF</w:t>
            </w:r>
          </w:p>
        </w:tc>
        <w:tc>
          <w:tcPr>
            <w:tcW w:w="630" w:type="dxa"/>
          </w:tcPr>
          <w:p w14:paraId="16158AC3"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73E3C">
              <w:rPr>
                <w:rFonts w:ascii="Arial" w:eastAsia="Times New Roman" w:hAnsi="Arial"/>
                <w:b/>
                <w:sz w:val="18"/>
                <w:lang w:eastAsia="ja-JP"/>
              </w:rPr>
              <w:t>FR1-FR2</w:t>
            </w:r>
          </w:p>
          <w:p w14:paraId="537912BD"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73E3C">
              <w:rPr>
                <w:rFonts w:ascii="Arial" w:eastAsia="Times New Roman" w:hAnsi="Arial"/>
                <w:b/>
                <w:sz w:val="18"/>
                <w:lang w:eastAsia="ja-JP"/>
              </w:rPr>
              <w:t>DIFF</w:t>
            </w:r>
          </w:p>
        </w:tc>
      </w:tr>
      <w:tr w:rsidR="00C73E3C" w:rsidRPr="00C73E3C" w14:paraId="0A9EAD87" w14:textId="77777777" w:rsidTr="00C17C30">
        <w:trPr>
          <w:cantSplit/>
          <w:tblHeader/>
        </w:trPr>
        <w:tc>
          <w:tcPr>
            <w:tcW w:w="7110" w:type="dxa"/>
          </w:tcPr>
          <w:p w14:paraId="708E7751" w14:textId="77777777" w:rsidR="00C73E3C" w:rsidRPr="00C73E3C" w:rsidRDefault="00C73E3C" w:rsidP="00C73E3C">
            <w:pPr>
              <w:keepNext/>
              <w:keepLines/>
              <w:overflowPunct w:val="0"/>
              <w:autoSpaceDE w:val="0"/>
              <w:autoSpaceDN w:val="0"/>
              <w:adjustRightInd w:val="0"/>
              <w:spacing w:after="0"/>
              <w:textAlignment w:val="baseline"/>
              <w:rPr>
                <w:rFonts w:ascii="Arial" w:eastAsia="Times New Roman" w:hAnsi="Arial"/>
                <w:sz w:val="18"/>
                <w:lang w:eastAsia="ja-JP"/>
              </w:rPr>
            </w:pPr>
            <w:r w:rsidRPr="00C73E3C">
              <w:rPr>
                <w:rFonts w:ascii="Arial" w:eastAsia="Times New Roman" w:hAnsi="Arial"/>
                <w:b/>
                <w:bCs/>
                <w:i/>
                <w:iCs/>
                <w:sz w:val="18"/>
                <w:lang w:eastAsia="ja-JP"/>
              </w:rPr>
              <w:t>measurementEnhancement-r16</w:t>
            </w:r>
          </w:p>
          <w:p w14:paraId="24844395" w14:textId="77777777" w:rsidR="00C73E3C" w:rsidRPr="00C73E3C" w:rsidRDefault="00C73E3C" w:rsidP="00C73E3C">
            <w:pPr>
              <w:keepNext/>
              <w:keepLines/>
              <w:overflowPunct w:val="0"/>
              <w:autoSpaceDE w:val="0"/>
              <w:autoSpaceDN w:val="0"/>
              <w:adjustRightInd w:val="0"/>
              <w:spacing w:after="0"/>
              <w:textAlignment w:val="baseline"/>
              <w:rPr>
                <w:rFonts w:ascii="Arial" w:eastAsia="Times New Roman" w:hAnsi="Arial"/>
                <w:sz w:val="18"/>
                <w:lang w:eastAsia="ja-JP"/>
              </w:rPr>
            </w:pPr>
            <w:ins w:id="51" w:author="Huawei, Hisilicon" w:date="2022-04-16T09:41:00Z">
              <w:r w:rsidRPr="00C73E3C">
                <w:rPr>
                  <w:rFonts w:ascii="Arial" w:eastAsia="Times New Roman" w:hAnsi="Arial"/>
                  <w:sz w:val="18"/>
                  <w:lang w:eastAsia="ja-JP"/>
                </w:rPr>
                <w:t>I</w:t>
              </w:r>
            </w:ins>
            <w:r w:rsidRPr="00C73E3C">
              <w:rPr>
                <w:rFonts w:ascii="Arial" w:eastAsia="Times New Roman" w:hAnsi="Arial"/>
                <w:sz w:val="18"/>
                <w:lang w:eastAsia="ja-JP"/>
              </w:rPr>
              <w:t xml:space="preserve">ndicates whether the UE supports </w:t>
            </w:r>
            <w:r w:rsidRPr="00C73E3C">
              <w:rPr>
                <w:rFonts w:ascii="Arial" w:eastAsia="Times New Roman" w:hAnsi="Arial"/>
                <w:sz w:val="18"/>
                <w:szCs w:val="22"/>
                <w:lang w:eastAsia="ja-JP"/>
              </w:rPr>
              <w:t xml:space="preserve">the enhanced intra-NR and inter-RAT E-UTRAN RRM requirements </w:t>
            </w:r>
            <w:ins w:id="52" w:author="Huawei, Hisilicon" w:date="2022-04-16T09:41:00Z">
              <w:r w:rsidRPr="00C73E3C">
                <w:rPr>
                  <w:rFonts w:ascii="Arial" w:eastAsia="Times New Roman" w:hAnsi="Arial"/>
                  <w:sz w:val="18"/>
                  <w:szCs w:val="22"/>
                  <w:lang w:eastAsia="ja-JP"/>
                </w:rPr>
                <w:t>for MN configured measurement enhancement when MR-DC is not configured, and the enhanced intra-NR RRM requirements for SN configured measurement enhancement when (NG</w:t>
              </w:r>
              <w:proofErr w:type="gramStart"/>
              <w:r w:rsidRPr="00C73E3C">
                <w:rPr>
                  <w:rFonts w:ascii="Arial" w:eastAsia="Times New Roman" w:hAnsi="Arial"/>
                  <w:sz w:val="18"/>
                  <w:szCs w:val="22"/>
                  <w:lang w:eastAsia="ja-JP"/>
                </w:rPr>
                <w:t>)EN</w:t>
              </w:r>
              <w:proofErr w:type="gramEnd"/>
              <w:r w:rsidRPr="00C73E3C">
                <w:rPr>
                  <w:rFonts w:ascii="Arial" w:eastAsia="Times New Roman" w:hAnsi="Arial"/>
                  <w:sz w:val="18"/>
                  <w:szCs w:val="22"/>
                  <w:lang w:eastAsia="ja-JP"/>
                </w:rPr>
                <w:t xml:space="preserve">-DC is configured, </w:t>
              </w:r>
            </w:ins>
            <w:r w:rsidRPr="00C73E3C">
              <w:rPr>
                <w:rFonts w:ascii="Arial" w:eastAsia="Times New Roman" w:hAnsi="Arial"/>
                <w:sz w:val="18"/>
                <w:szCs w:val="22"/>
                <w:lang w:eastAsia="ja-JP"/>
              </w:rPr>
              <w:t>to support high speed up to 500 km/h as specified in TS 38.133 [5]</w:t>
            </w:r>
            <w:r w:rsidRPr="00C73E3C">
              <w:rPr>
                <w:rFonts w:ascii="Arial" w:eastAsia="Times New Roman" w:hAnsi="Arial"/>
                <w:sz w:val="18"/>
                <w:lang w:eastAsia="ja-JP"/>
              </w:rPr>
              <w:t xml:space="preserve">. </w:t>
            </w:r>
            <w:del w:id="53" w:author="Huawei, Hisilicon" w:date="2022-04-16T09:41:00Z">
              <w:r w:rsidRPr="00C73E3C" w:rsidDel="002B0AA7">
                <w:rPr>
                  <w:rFonts w:ascii="Arial" w:eastAsia="Times New Roman" w:hAnsi="Arial"/>
                  <w:sz w:val="18"/>
                  <w:lang w:eastAsia="ja-JP"/>
                </w:rPr>
                <w:delText>This field applies to MN configured measurement enhancement when MR-DC is not configured and SN configured measurement enhancement when (NG)EN-DC is configured.</w:delText>
              </w:r>
            </w:del>
          </w:p>
        </w:tc>
        <w:tc>
          <w:tcPr>
            <w:tcW w:w="516" w:type="dxa"/>
          </w:tcPr>
          <w:p w14:paraId="01216700"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等线" w:hAnsi="Arial"/>
                <w:bCs/>
                <w:sz w:val="18"/>
                <w:lang w:eastAsia="ja-JP"/>
              </w:rPr>
            </w:pPr>
            <w:r w:rsidRPr="00C73E3C">
              <w:rPr>
                <w:rFonts w:ascii="Arial" w:eastAsia="等线" w:hAnsi="Arial"/>
                <w:bCs/>
                <w:sz w:val="18"/>
                <w:lang w:eastAsia="ja-JP"/>
              </w:rPr>
              <w:t>UE</w:t>
            </w:r>
          </w:p>
        </w:tc>
        <w:tc>
          <w:tcPr>
            <w:tcW w:w="567" w:type="dxa"/>
          </w:tcPr>
          <w:p w14:paraId="7979237E"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73E3C">
              <w:rPr>
                <w:rFonts w:ascii="Arial" w:eastAsia="Times New Roman" w:hAnsi="Arial"/>
                <w:bCs/>
                <w:iCs/>
                <w:sz w:val="18"/>
                <w:szCs w:val="18"/>
                <w:lang w:eastAsia="ja-JP"/>
              </w:rPr>
              <w:t>No</w:t>
            </w:r>
          </w:p>
        </w:tc>
        <w:tc>
          <w:tcPr>
            <w:tcW w:w="807" w:type="dxa"/>
          </w:tcPr>
          <w:p w14:paraId="37539754"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等线" w:hAnsi="Arial"/>
                <w:bCs/>
                <w:sz w:val="18"/>
                <w:lang w:eastAsia="ja-JP"/>
              </w:rPr>
            </w:pPr>
            <w:r w:rsidRPr="00C73E3C">
              <w:rPr>
                <w:rFonts w:ascii="Arial" w:eastAsia="等线" w:hAnsi="Arial"/>
                <w:bCs/>
                <w:sz w:val="18"/>
                <w:lang w:eastAsia="ja-JP"/>
              </w:rPr>
              <w:t>No</w:t>
            </w:r>
          </w:p>
        </w:tc>
        <w:tc>
          <w:tcPr>
            <w:tcW w:w="630" w:type="dxa"/>
          </w:tcPr>
          <w:p w14:paraId="1CE14EF4"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等线" w:hAnsi="Arial"/>
                <w:bCs/>
                <w:sz w:val="18"/>
                <w:lang w:eastAsia="ja-JP"/>
              </w:rPr>
            </w:pPr>
            <w:r w:rsidRPr="00C73E3C">
              <w:rPr>
                <w:rFonts w:ascii="Arial" w:eastAsia="宋体" w:hAnsi="Arial"/>
                <w:sz w:val="18"/>
                <w:lang w:eastAsia="zh-CN"/>
              </w:rPr>
              <w:t>FR1 only</w:t>
            </w:r>
          </w:p>
        </w:tc>
      </w:tr>
      <w:tr w:rsidR="00C73E3C" w:rsidRPr="00C73E3C" w14:paraId="7860E6D1" w14:textId="77777777" w:rsidTr="00C17C30">
        <w:trPr>
          <w:cantSplit/>
          <w:tblHeader/>
        </w:trPr>
        <w:tc>
          <w:tcPr>
            <w:tcW w:w="7110" w:type="dxa"/>
          </w:tcPr>
          <w:p w14:paraId="0473C114" w14:textId="77777777" w:rsidR="00C73E3C" w:rsidRPr="00C73E3C" w:rsidRDefault="00C73E3C" w:rsidP="00C73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73E3C">
              <w:rPr>
                <w:rFonts w:ascii="Arial" w:eastAsia="Times New Roman" w:hAnsi="Arial"/>
                <w:b/>
                <w:bCs/>
                <w:i/>
                <w:iCs/>
                <w:sz w:val="18"/>
                <w:lang w:eastAsia="ja-JP"/>
              </w:rPr>
              <w:t>demodulationEnhancement-r16</w:t>
            </w:r>
          </w:p>
          <w:p w14:paraId="67C2D61C" w14:textId="77777777" w:rsidR="00C73E3C" w:rsidRPr="00C73E3C" w:rsidRDefault="00C73E3C" w:rsidP="00C73E3C">
            <w:pPr>
              <w:keepNext/>
              <w:keepLines/>
              <w:overflowPunct w:val="0"/>
              <w:autoSpaceDE w:val="0"/>
              <w:autoSpaceDN w:val="0"/>
              <w:adjustRightInd w:val="0"/>
              <w:spacing w:after="0"/>
              <w:textAlignment w:val="baseline"/>
              <w:rPr>
                <w:rFonts w:ascii="Arial" w:eastAsia="Times New Roman" w:hAnsi="Arial"/>
                <w:sz w:val="18"/>
                <w:lang w:eastAsia="ja-JP"/>
              </w:rPr>
            </w:pPr>
            <w:r w:rsidRPr="00C73E3C">
              <w:rPr>
                <w:rFonts w:ascii="Arial" w:eastAsia="Times New Roman" w:hAnsi="Arial"/>
                <w:sz w:val="18"/>
                <w:lang w:eastAsia="ja-JP"/>
              </w:rPr>
              <w:t xml:space="preserve">Indicates whether the UE supports the enhanced demodulation processing for HST-SFN joint transmission scheme with velocity up to 500km/h as specified in TS 38.101-4 </w:t>
            </w:r>
            <w:r w:rsidRPr="00C73E3C">
              <w:rPr>
                <w:rFonts w:ascii="Arial" w:eastAsia="Times New Roman" w:hAnsi="Arial"/>
                <w:sz w:val="18"/>
                <w:szCs w:val="22"/>
                <w:lang w:eastAsia="ja-JP"/>
              </w:rPr>
              <w:t>[18]</w:t>
            </w:r>
            <w:r w:rsidRPr="00C73E3C">
              <w:rPr>
                <w:rFonts w:ascii="Arial" w:eastAsia="Times New Roman" w:hAnsi="Arial"/>
                <w:sz w:val="18"/>
                <w:lang w:eastAsia="ja-JP"/>
              </w:rPr>
              <w:t>. This field applies to MN configured demodulation enhancement when MR-DC is not configured and SN configured demodulation enhancement when (NG</w:t>
            </w:r>
            <w:proofErr w:type="gramStart"/>
            <w:r w:rsidRPr="00C73E3C">
              <w:rPr>
                <w:rFonts w:ascii="Arial" w:eastAsia="Times New Roman" w:hAnsi="Arial"/>
                <w:sz w:val="18"/>
                <w:lang w:eastAsia="ja-JP"/>
              </w:rPr>
              <w:t>)EN</w:t>
            </w:r>
            <w:proofErr w:type="gramEnd"/>
            <w:r w:rsidRPr="00C73E3C">
              <w:rPr>
                <w:rFonts w:ascii="Arial" w:eastAsia="Times New Roman" w:hAnsi="Arial"/>
                <w:sz w:val="18"/>
                <w:lang w:eastAsia="ja-JP"/>
              </w:rPr>
              <w:t>-DC is configured.</w:t>
            </w:r>
          </w:p>
        </w:tc>
        <w:tc>
          <w:tcPr>
            <w:tcW w:w="516" w:type="dxa"/>
          </w:tcPr>
          <w:p w14:paraId="389CD2B4"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73E3C">
              <w:rPr>
                <w:rFonts w:ascii="Arial" w:eastAsia="Times New Roman" w:hAnsi="Arial"/>
                <w:bCs/>
                <w:iCs/>
                <w:sz w:val="18"/>
                <w:szCs w:val="18"/>
                <w:lang w:eastAsia="ja-JP"/>
              </w:rPr>
              <w:t>UE</w:t>
            </w:r>
          </w:p>
        </w:tc>
        <w:tc>
          <w:tcPr>
            <w:tcW w:w="567" w:type="dxa"/>
          </w:tcPr>
          <w:p w14:paraId="734C17C2"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73E3C">
              <w:rPr>
                <w:rFonts w:ascii="Arial" w:eastAsia="Times New Roman" w:hAnsi="Arial"/>
                <w:bCs/>
                <w:iCs/>
                <w:sz w:val="18"/>
                <w:szCs w:val="18"/>
                <w:lang w:eastAsia="ja-JP"/>
              </w:rPr>
              <w:t>No</w:t>
            </w:r>
          </w:p>
        </w:tc>
        <w:tc>
          <w:tcPr>
            <w:tcW w:w="807" w:type="dxa"/>
          </w:tcPr>
          <w:p w14:paraId="49385B8C"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73E3C">
              <w:rPr>
                <w:rFonts w:ascii="Arial" w:eastAsia="Times New Roman" w:hAnsi="Arial"/>
                <w:bCs/>
                <w:iCs/>
                <w:sz w:val="18"/>
                <w:szCs w:val="18"/>
                <w:lang w:eastAsia="ja-JP"/>
              </w:rPr>
              <w:t>No</w:t>
            </w:r>
          </w:p>
        </w:tc>
        <w:tc>
          <w:tcPr>
            <w:tcW w:w="630" w:type="dxa"/>
          </w:tcPr>
          <w:p w14:paraId="121CDD42"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73E3C">
              <w:rPr>
                <w:rFonts w:ascii="Arial" w:eastAsia="宋体" w:hAnsi="Arial"/>
                <w:sz w:val="18"/>
                <w:lang w:eastAsia="zh-CN"/>
              </w:rPr>
              <w:t>FR1 only</w:t>
            </w:r>
          </w:p>
        </w:tc>
      </w:tr>
      <w:tr w:rsidR="00C73E3C" w:rsidRPr="00C73E3C" w14:paraId="069ADA5A" w14:textId="77777777" w:rsidTr="00C17C30">
        <w:trPr>
          <w:cantSplit/>
          <w:tblHeader/>
        </w:trPr>
        <w:tc>
          <w:tcPr>
            <w:tcW w:w="7110" w:type="dxa"/>
          </w:tcPr>
          <w:p w14:paraId="3883E8D2" w14:textId="77777777" w:rsidR="00C73E3C" w:rsidRPr="00C73E3C" w:rsidRDefault="00C73E3C" w:rsidP="00C73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73E3C">
              <w:rPr>
                <w:rFonts w:ascii="Arial" w:eastAsia="Times New Roman" w:hAnsi="Arial"/>
                <w:b/>
                <w:bCs/>
                <w:i/>
                <w:iCs/>
                <w:sz w:val="18"/>
                <w:lang w:eastAsia="ja-JP"/>
              </w:rPr>
              <w:t>intraNR-MeasurementEnhancement-r16</w:t>
            </w:r>
          </w:p>
          <w:p w14:paraId="378794BC" w14:textId="77777777" w:rsidR="00C73E3C" w:rsidRPr="00C73E3C" w:rsidRDefault="00C73E3C" w:rsidP="00C73E3C">
            <w:pPr>
              <w:keepNext/>
              <w:keepLines/>
              <w:overflowPunct w:val="0"/>
              <w:autoSpaceDE w:val="0"/>
              <w:autoSpaceDN w:val="0"/>
              <w:adjustRightInd w:val="0"/>
              <w:spacing w:after="0"/>
              <w:textAlignment w:val="baseline"/>
              <w:rPr>
                <w:rFonts w:ascii="Arial" w:eastAsia="Times New Roman" w:hAnsi="Arial"/>
                <w:sz w:val="18"/>
                <w:lang w:eastAsia="ja-JP"/>
              </w:rPr>
            </w:pPr>
            <w:r w:rsidRPr="00C73E3C">
              <w:rPr>
                <w:rFonts w:ascii="Arial" w:eastAsia="Times New Roman" w:hAnsi="Arial"/>
                <w:sz w:val="18"/>
                <w:lang w:eastAsia="ja-JP"/>
              </w:rPr>
              <w:t xml:space="preserve">Indicates whether the UE supports </w:t>
            </w:r>
            <w:r w:rsidRPr="00C73E3C">
              <w:rPr>
                <w:rFonts w:ascii="Arial" w:eastAsia="Times New Roman" w:hAnsi="Arial"/>
                <w:sz w:val="18"/>
                <w:szCs w:val="22"/>
                <w:lang w:eastAsia="ja-JP"/>
              </w:rPr>
              <w:t>the enhanced intra-NR RRM requirements to support high speed up to 500 km/h as specified in TS 38.133 [5]</w:t>
            </w:r>
            <w:r w:rsidRPr="00C73E3C">
              <w:rPr>
                <w:rFonts w:ascii="Arial" w:eastAsia="Times New Roman" w:hAnsi="Arial"/>
                <w:sz w:val="18"/>
                <w:lang w:eastAsia="ja-JP"/>
              </w:rPr>
              <w:t>. This field applies to MN configured measurement enhancement when MR-DC is not configured and SN configured measurement enhancement when (NG</w:t>
            </w:r>
            <w:proofErr w:type="gramStart"/>
            <w:r w:rsidRPr="00C73E3C">
              <w:rPr>
                <w:rFonts w:ascii="Arial" w:eastAsia="Times New Roman" w:hAnsi="Arial"/>
                <w:sz w:val="18"/>
                <w:lang w:eastAsia="ja-JP"/>
              </w:rPr>
              <w:t>)EN</w:t>
            </w:r>
            <w:proofErr w:type="gramEnd"/>
            <w:r w:rsidRPr="00C73E3C">
              <w:rPr>
                <w:rFonts w:ascii="Arial" w:eastAsia="Times New Roman" w:hAnsi="Arial"/>
                <w:sz w:val="18"/>
                <w:lang w:eastAsia="ja-JP"/>
              </w:rPr>
              <w:t>-DC is configured.</w:t>
            </w:r>
          </w:p>
          <w:p w14:paraId="6761BEF8" w14:textId="77777777" w:rsidR="00C73E3C" w:rsidRPr="00C73E3C" w:rsidRDefault="00C73E3C" w:rsidP="00C73E3C">
            <w:pPr>
              <w:keepNext/>
              <w:keepLines/>
              <w:overflowPunct w:val="0"/>
              <w:autoSpaceDE w:val="0"/>
              <w:autoSpaceDN w:val="0"/>
              <w:adjustRightInd w:val="0"/>
              <w:spacing w:after="0"/>
              <w:textAlignment w:val="baseline"/>
              <w:rPr>
                <w:rFonts w:ascii="Arial" w:eastAsia="Times New Roman" w:hAnsi="Arial"/>
                <w:sz w:val="18"/>
                <w:lang w:eastAsia="ja-JP"/>
              </w:rPr>
            </w:pPr>
            <w:r w:rsidRPr="00C73E3C">
              <w:rPr>
                <w:rFonts w:ascii="Arial" w:eastAsia="Times New Roman" w:hAnsi="Arial"/>
                <w:sz w:val="18"/>
                <w:lang w:eastAsia="ja-JP"/>
              </w:rPr>
              <w:t xml:space="preserve">The UE can include this field only if the UE does not indicate the support of </w:t>
            </w:r>
            <w:r w:rsidRPr="00C73E3C">
              <w:rPr>
                <w:rFonts w:ascii="Arial" w:eastAsia="Times New Roman" w:hAnsi="Arial"/>
                <w:i/>
                <w:iCs/>
                <w:sz w:val="18"/>
                <w:lang w:eastAsia="ja-JP"/>
              </w:rPr>
              <w:t>measurementEnhancement-r16</w:t>
            </w:r>
            <w:r w:rsidRPr="00C73E3C">
              <w:rPr>
                <w:rFonts w:ascii="Arial" w:eastAsia="Times New Roman" w:hAnsi="Arial"/>
                <w:sz w:val="18"/>
                <w:lang w:eastAsia="ja-JP"/>
              </w:rPr>
              <w:t xml:space="preserve"> and</w:t>
            </w:r>
            <w:r w:rsidRPr="00C73E3C">
              <w:rPr>
                <w:rFonts w:ascii="Arial" w:eastAsia="Times New Roman" w:hAnsi="Arial"/>
                <w:i/>
                <w:iCs/>
                <w:sz w:val="18"/>
                <w:lang w:eastAsia="ja-JP"/>
              </w:rPr>
              <w:t xml:space="preserve"> interRAT-MeasurementEnhancement-r16</w:t>
            </w:r>
            <w:r w:rsidRPr="00C73E3C">
              <w:rPr>
                <w:rFonts w:ascii="Arial" w:eastAsia="Times New Roman" w:hAnsi="Arial"/>
                <w:sz w:val="18"/>
                <w:lang w:eastAsia="ja-JP"/>
              </w:rPr>
              <w:t>.</w:t>
            </w:r>
            <w:r w:rsidRPr="00C73E3C">
              <w:rPr>
                <w:rFonts w:ascii="Arial" w:eastAsia="Times New Roman" w:hAnsi="Arial" w:cs="Arial"/>
                <w:sz w:val="21"/>
                <w:szCs w:val="21"/>
                <w:lang w:eastAsia="ja-JP"/>
              </w:rPr>
              <w:t xml:space="preserve"> </w:t>
            </w:r>
            <w:r w:rsidRPr="00C73E3C">
              <w:rPr>
                <w:rFonts w:ascii="Arial" w:eastAsia="Times New Roman" w:hAnsi="Arial"/>
                <w:sz w:val="18"/>
                <w:lang w:eastAsia="ja-JP"/>
              </w:rPr>
              <w:t>Otherwise, the UE does not include this field.</w:t>
            </w:r>
          </w:p>
        </w:tc>
        <w:tc>
          <w:tcPr>
            <w:tcW w:w="516" w:type="dxa"/>
          </w:tcPr>
          <w:p w14:paraId="2BE825A8" w14:textId="77777777" w:rsidR="00C73E3C" w:rsidRPr="00C73E3C" w:rsidRDefault="00C73E3C" w:rsidP="00C73E3C">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C73E3C">
              <w:rPr>
                <w:rFonts w:ascii="Arial" w:eastAsia="Times New Roman" w:hAnsi="Arial"/>
                <w:sz w:val="18"/>
                <w:lang w:eastAsia="ja-JP"/>
              </w:rPr>
              <w:t>UE</w:t>
            </w:r>
          </w:p>
        </w:tc>
        <w:tc>
          <w:tcPr>
            <w:tcW w:w="567" w:type="dxa"/>
          </w:tcPr>
          <w:p w14:paraId="03F977A6" w14:textId="77777777" w:rsidR="00C73E3C" w:rsidRPr="00C73E3C" w:rsidRDefault="00C73E3C" w:rsidP="00C73E3C">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C73E3C">
              <w:rPr>
                <w:rFonts w:ascii="Arial" w:eastAsia="Times New Roman" w:hAnsi="Arial"/>
                <w:sz w:val="18"/>
                <w:lang w:eastAsia="ja-JP"/>
              </w:rPr>
              <w:t>No</w:t>
            </w:r>
          </w:p>
        </w:tc>
        <w:tc>
          <w:tcPr>
            <w:tcW w:w="807" w:type="dxa"/>
          </w:tcPr>
          <w:p w14:paraId="146FD813" w14:textId="77777777" w:rsidR="00C73E3C" w:rsidRPr="00C73E3C" w:rsidRDefault="00C73E3C" w:rsidP="00C73E3C">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C73E3C">
              <w:rPr>
                <w:rFonts w:ascii="Arial" w:eastAsia="Times New Roman" w:hAnsi="Arial"/>
                <w:sz w:val="18"/>
                <w:lang w:eastAsia="ja-JP"/>
              </w:rPr>
              <w:t>No</w:t>
            </w:r>
          </w:p>
        </w:tc>
        <w:tc>
          <w:tcPr>
            <w:tcW w:w="630" w:type="dxa"/>
          </w:tcPr>
          <w:p w14:paraId="21C1104B" w14:textId="77777777" w:rsidR="00C73E3C" w:rsidRPr="00C73E3C" w:rsidRDefault="00C73E3C" w:rsidP="00C73E3C">
            <w:pPr>
              <w:keepNext/>
              <w:keepLines/>
              <w:overflowPunct w:val="0"/>
              <w:autoSpaceDE w:val="0"/>
              <w:autoSpaceDN w:val="0"/>
              <w:adjustRightInd w:val="0"/>
              <w:spacing w:after="0"/>
              <w:textAlignment w:val="baseline"/>
              <w:rPr>
                <w:rFonts w:ascii="Arial" w:eastAsia="宋体" w:hAnsi="Arial"/>
                <w:sz w:val="18"/>
                <w:lang w:eastAsia="zh-CN"/>
              </w:rPr>
            </w:pPr>
            <w:r w:rsidRPr="00C73E3C">
              <w:rPr>
                <w:rFonts w:ascii="Arial" w:eastAsia="Times New Roman" w:hAnsi="Arial"/>
                <w:sz w:val="18"/>
                <w:lang w:eastAsia="ja-JP"/>
              </w:rPr>
              <w:t>FR1 only</w:t>
            </w:r>
          </w:p>
        </w:tc>
      </w:tr>
      <w:tr w:rsidR="00C73E3C" w:rsidRPr="00C73E3C" w14:paraId="46F9FDD6" w14:textId="77777777" w:rsidTr="00C17C30">
        <w:trPr>
          <w:cantSplit/>
          <w:tblHeader/>
        </w:trPr>
        <w:tc>
          <w:tcPr>
            <w:tcW w:w="7110" w:type="dxa"/>
          </w:tcPr>
          <w:p w14:paraId="7DB75EA5" w14:textId="77777777" w:rsidR="00C73E3C" w:rsidRPr="00C73E3C" w:rsidRDefault="00C73E3C" w:rsidP="00C73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73E3C">
              <w:rPr>
                <w:rFonts w:ascii="Arial" w:eastAsia="Times New Roman" w:hAnsi="Arial"/>
                <w:b/>
                <w:bCs/>
                <w:i/>
                <w:iCs/>
                <w:sz w:val="18"/>
                <w:lang w:eastAsia="ja-JP"/>
              </w:rPr>
              <w:t>interRAT-MeasurementEnhancement-r16</w:t>
            </w:r>
          </w:p>
          <w:p w14:paraId="7EB6E9BB" w14:textId="77777777" w:rsidR="00C73E3C" w:rsidRPr="00C73E3C" w:rsidRDefault="00C73E3C" w:rsidP="00C73E3C">
            <w:pPr>
              <w:keepNext/>
              <w:keepLines/>
              <w:overflowPunct w:val="0"/>
              <w:autoSpaceDE w:val="0"/>
              <w:autoSpaceDN w:val="0"/>
              <w:adjustRightInd w:val="0"/>
              <w:spacing w:after="0"/>
              <w:textAlignment w:val="baseline"/>
              <w:rPr>
                <w:rFonts w:ascii="Arial" w:eastAsia="Times New Roman" w:hAnsi="Arial"/>
                <w:sz w:val="18"/>
                <w:lang w:eastAsia="ja-JP"/>
              </w:rPr>
            </w:pPr>
            <w:r w:rsidRPr="00C73E3C">
              <w:rPr>
                <w:rFonts w:ascii="Arial" w:eastAsia="Times New Roman" w:hAnsi="Arial"/>
                <w:sz w:val="18"/>
                <w:lang w:eastAsia="ja-JP"/>
              </w:rPr>
              <w:t>Indicates whether the UE supports the enhanced inter-RAT E-UTRAN RRM requirements to support high speed up to 500 km/h as specified in TS 38.133 [5]. This field applies to MN configured measurement enhancement.</w:t>
            </w:r>
          </w:p>
          <w:p w14:paraId="4A31ACA2" w14:textId="77777777" w:rsidR="00C73E3C" w:rsidRPr="00C73E3C" w:rsidRDefault="00C73E3C" w:rsidP="00C73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73E3C">
              <w:rPr>
                <w:rFonts w:ascii="Arial" w:eastAsia="Times New Roman" w:hAnsi="Arial"/>
                <w:sz w:val="18"/>
                <w:lang w:eastAsia="ja-JP"/>
              </w:rPr>
              <w:t xml:space="preserve">The UE can include this field only if the UE does not indicate the support of </w:t>
            </w:r>
            <w:r w:rsidRPr="00C73E3C">
              <w:rPr>
                <w:rFonts w:ascii="Arial" w:eastAsia="Times New Roman" w:hAnsi="Arial"/>
                <w:i/>
                <w:iCs/>
                <w:sz w:val="18"/>
                <w:lang w:eastAsia="ja-JP"/>
              </w:rPr>
              <w:t>measurementEnhancement-r16</w:t>
            </w:r>
            <w:r w:rsidRPr="00C73E3C">
              <w:rPr>
                <w:rFonts w:ascii="Arial" w:eastAsia="Times New Roman" w:hAnsi="Arial"/>
                <w:sz w:val="18"/>
                <w:lang w:eastAsia="ja-JP"/>
              </w:rPr>
              <w:t xml:space="preserve"> and </w:t>
            </w:r>
            <w:r w:rsidRPr="00C73E3C">
              <w:rPr>
                <w:rFonts w:ascii="Arial" w:eastAsia="Times New Roman" w:hAnsi="Arial"/>
                <w:i/>
                <w:iCs/>
                <w:sz w:val="18"/>
                <w:lang w:eastAsia="ja-JP"/>
              </w:rPr>
              <w:t>intraNR-MeasurementEnhancement-r16</w:t>
            </w:r>
            <w:r w:rsidRPr="00C73E3C">
              <w:rPr>
                <w:rFonts w:ascii="Arial" w:eastAsia="Times New Roman" w:hAnsi="Arial"/>
                <w:sz w:val="18"/>
                <w:lang w:eastAsia="ja-JP"/>
              </w:rPr>
              <w:t>. Otherwise, the UE does not include this field.</w:t>
            </w:r>
          </w:p>
        </w:tc>
        <w:tc>
          <w:tcPr>
            <w:tcW w:w="516" w:type="dxa"/>
          </w:tcPr>
          <w:p w14:paraId="6EB8ACDF"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Times New Roman" w:hAnsi="Arial"/>
                <w:bCs/>
                <w:iCs/>
                <w:sz w:val="18"/>
                <w:szCs w:val="18"/>
                <w:lang w:eastAsia="ja-JP"/>
              </w:rPr>
            </w:pPr>
            <w:r w:rsidRPr="00C73E3C">
              <w:rPr>
                <w:rFonts w:ascii="Arial" w:eastAsia="Times New Roman" w:hAnsi="Arial"/>
                <w:sz w:val="18"/>
                <w:lang w:eastAsia="ja-JP"/>
              </w:rPr>
              <w:t>UE</w:t>
            </w:r>
          </w:p>
        </w:tc>
        <w:tc>
          <w:tcPr>
            <w:tcW w:w="567" w:type="dxa"/>
          </w:tcPr>
          <w:p w14:paraId="3DCCE80A"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Times New Roman" w:hAnsi="Arial"/>
                <w:bCs/>
                <w:iCs/>
                <w:sz w:val="18"/>
                <w:szCs w:val="18"/>
                <w:lang w:eastAsia="ja-JP"/>
              </w:rPr>
            </w:pPr>
            <w:r w:rsidRPr="00C73E3C">
              <w:rPr>
                <w:rFonts w:ascii="Arial" w:eastAsia="Times New Roman" w:hAnsi="Arial"/>
                <w:sz w:val="18"/>
                <w:lang w:eastAsia="ja-JP"/>
              </w:rPr>
              <w:t>No</w:t>
            </w:r>
          </w:p>
        </w:tc>
        <w:tc>
          <w:tcPr>
            <w:tcW w:w="807" w:type="dxa"/>
          </w:tcPr>
          <w:p w14:paraId="78EE9960"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Times New Roman" w:hAnsi="Arial"/>
                <w:bCs/>
                <w:iCs/>
                <w:sz w:val="18"/>
                <w:szCs w:val="18"/>
                <w:lang w:eastAsia="ja-JP"/>
              </w:rPr>
            </w:pPr>
            <w:r w:rsidRPr="00C73E3C">
              <w:rPr>
                <w:rFonts w:ascii="Arial" w:eastAsia="Times New Roman" w:hAnsi="Arial"/>
                <w:sz w:val="18"/>
                <w:lang w:eastAsia="ja-JP"/>
              </w:rPr>
              <w:t>No</w:t>
            </w:r>
          </w:p>
        </w:tc>
        <w:tc>
          <w:tcPr>
            <w:tcW w:w="630" w:type="dxa"/>
          </w:tcPr>
          <w:p w14:paraId="747EFE98" w14:textId="77777777" w:rsidR="00C73E3C" w:rsidRPr="00C73E3C" w:rsidRDefault="00C73E3C" w:rsidP="00C73E3C">
            <w:pPr>
              <w:keepNext/>
              <w:keepLines/>
              <w:overflowPunct w:val="0"/>
              <w:autoSpaceDE w:val="0"/>
              <w:autoSpaceDN w:val="0"/>
              <w:adjustRightInd w:val="0"/>
              <w:spacing w:after="0"/>
              <w:jc w:val="center"/>
              <w:textAlignment w:val="baseline"/>
              <w:rPr>
                <w:rFonts w:ascii="Arial" w:eastAsia="宋体" w:hAnsi="Arial"/>
                <w:sz w:val="18"/>
                <w:lang w:eastAsia="zh-CN"/>
              </w:rPr>
            </w:pPr>
            <w:r w:rsidRPr="00C73E3C">
              <w:rPr>
                <w:rFonts w:ascii="Arial" w:eastAsia="Times New Roman" w:hAnsi="Arial"/>
                <w:sz w:val="18"/>
                <w:lang w:eastAsia="ja-JP"/>
              </w:rPr>
              <w:t>FR1 only</w:t>
            </w:r>
          </w:p>
        </w:tc>
      </w:tr>
      <w:bookmarkEnd w:id="47"/>
      <w:bookmarkEnd w:id="48"/>
      <w:bookmarkEnd w:id="49"/>
      <w:bookmarkEnd w:id="50"/>
    </w:tbl>
    <w:p w14:paraId="7F8BD4E1" w14:textId="77777777" w:rsidR="00C73E3C" w:rsidRPr="00C73E3C" w:rsidRDefault="00C73E3C" w:rsidP="00C73E3C">
      <w:pPr>
        <w:rPr>
          <w:rFonts w:eastAsia="MS Mincho"/>
          <w:highlight w:val="yellow"/>
        </w:rPr>
      </w:pPr>
    </w:p>
    <w:p w14:paraId="3272A949" w14:textId="77777777" w:rsidR="00C73E3C" w:rsidRDefault="00C73E3C" w:rsidP="00FE2EE6">
      <w:pPr>
        <w:overflowPunct w:val="0"/>
        <w:autoSpaceDE w:val="0"/>
        <w:autoSpaceDN w:val="0"/>
        <w:adjustRightInd w:val="0"/>
        <w:textAlignment w:val="baseline"/>
        <w:rPr>
          <w:rFonts w:eastAsia="MS Mincho"/>
          <w:lang w:eastAsia="ja-JP"/>
        </w:rPr>
      </w:pPr>
    </w:p>
    <w:p w14:paraId="73D51E92" w14:textId="77777777" w:rsidR="005E5F2B" w:rsidRPr="007A1CFC" w:rsidRDefault="00FE2EE6" w:rsidP="00FE2EE6">
      <w:pPr>
        <w:pStyle w:val="Note-Boxed"/>
        <w:pBdr>
          <w:top w:val="single" w:sz="8" w:space="0" w:color="auto" w:shadow="1"/>
        </w:pBdr>
        <w:jc w:val="center"/>
      </w:pPr>
      <w:r>
        <w:t>END OF CHANG</w:t>
      </w:r>
      <w:r w:rsidR="007B5EBB">
        <w:t>E</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C7F26" w14:textId="77777777" w:rsidR="00F157CE" w:rsidRDefault="00F157CE">
      <w:r>
        <w:separator/>
      </w:r>
    </w:p>
  </w:endnote>
  <w:endnote w:type="continuationSeparator" w:id="0">
    <w:p w14:paraId="54004F94" w14:textId="77777777" w:rsidR="00F157CE" w:rsidRDefault="00F15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Times New Roman"/>
    <w:panose1 w:val="00000000000000000000"/>
    <w:charset w:val="00"/>
    <w:family w:val="roman"/>
    <w:notTrueType/>
    <w:pitch w:val="default"/>
    <w:sig w:usb0="00000001"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5A8B9" w14:textId="77777777" w:rsidR="00F157CE" w:rsidRDefault="00F157CE">
      <w:r>
        <w:separator/>
      </w:r>
    </w:p>
  </w:footnote>
  <w:footnote w:type="continuationSeparator" w:id="0">
    <w:p w14:paraId="1C4D03CC" w14:textId="77777777" w:rsidR="00F157CE" w:rsidRDefault="00F157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39C1E" w14:textId="77777777" w:rsidR="00C17C30" w:rsidRDefault="00C17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F55E4" w14:textId="77777777" w:rsidR="00C17C30" w:rsidRDefault="00C17C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FDAC7" w14:textId="77777777" w:rsidR="00C17C30" w:rsidRDefault="00C17C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1BC83" w14:textId="77777777" w:rsidR="00C17C30" w:rsidRDefault="00C17C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9737E60"/>
    <w:multiLevelType w:val="hybridMultilevel"/>
    <w:tmpl w:val="0DE0A864"/>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6"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4"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31"/>
  </w:num>
  <w:num w:numId="5">
    <w:abstractNumId w:val="26"/>
  </w:num>
  <w:num w:numId="6">
    <w:abstractNumId w:val="43"/>
  </w:num>
  <w:num w:numId="7">
    <w:abstractNumId w:val="11"/>
  </w:num>
  <w:num w:numId="8">
    <w:abstractNumId w:val="5"/>
  </w:num>
  <w:num w:numId="9">
    <w:abstractNumId w:val="4"/>
  </w:num>
  <w:num w:numId="10">
    <w:abstractNumId w:val="45"/>
  </w:num>
  <w:num w:numId="11">
    <w:abstractNumId w:val="29"/>
  </w:num>
  <w:num w:numId="12">
    <w:abstractNumId w:val="38"/>
  </w:num>
  <w:num w:numId="13">
    <w:abstractNumId w:val="10"/>
  </w:num>
  <w:num w:numId="14">
    <w:abstractNumId w:val="33"/>
  </w:num>
  <w:num w:numId="15">
    <w:abstractNumId w:val="46"/>
  </w:num>
  <w:num w:numId="16">
    <w:abstractNumId w:val="0"/>
  </w:num>
  <w:num w:numId="17">
    <w:abstractNumId w:val="47"/>
  </w:num>
  <w:num w:numId="18">
    <w:abstractNumId w:val="22"/>
  </w:num>
  <w:num w:numId="19">
    <w:abstractNumId w:val="37"/>
  </w:num>
  <w:num w:numId="20">
    <w:abstractNumId w:val="25"/>
  </w:num>
  <w:num w:numId="21">
    <w:abstractNumId w:val="14"/>
  </w:num>
  <w:num w:numId="22">
    <w:abstractNumId w:val="7"/>
  </w:num>
  <w:num w:numId="23">
    <w:abstractNumId w:val="34"/>
  </w:num>
  <w:num w:numId="24">
    <w:abstractNumId w:val="12"/>
  </w:num>
  <w:num w:numId="25">
    <w:abstractNumId w:val="24"/>
  </w:num>
  <w:num w:numId="26">
    <w:abstractNumId w:val="3"/>
  </w:num>
  <w:num w:numId="27">
    <w:abstractNumId w:val="35"/>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0"/>
  </w:num>
  <w:num w:numId="32">
    <w:abstractNumId w:val="15"/>
  </w:num>
  <w:num w:numId="33">
    <w:abstractNumId w:val="9"/>
  </w:num>
  <w:num w:numId="34">
    <w:abstractNumId w:val="41"/>
  </w:num>
  <w:num w:numId="35">
    <w:abstractNumId w:val="23"/>
  </w:num>
  <w:num w:numId="36">
    <w:abstractNumId w:val="42"/>
  </w:num>
  <w:num w:numId="37">
    <w:abstractNumId w:val="2"/>
  </w:num>
  <w:num w:numId="38">
    <w:abstractNumId w:val="21"/>
  </w:num>
  <w:num w:numId="39">
    <w:abstractNumId w:val="16"/>
  </w:num>
  <w:num w:numId="40">
    <w:abstractNumId w:val="40"/>
  </w:num>
  <w:num w:numId="41">
    <w:abstractNumId w:val="36"/>
  </w:num>
  <w:num w:numId="42">
    <w:abstractNumId w:val="39"/>
  </w:num>
  <w:num w:numId="43">
    <w:abstractNumId w:val="32"/>
  </w:num>
  <w:num w:numId="44">
    <w:abstractNumId w:val="30"/>
  </w:num>
  <w:num w:numId="45">
    <w:abstractNumId w:val="44"/>
  </w:num>
  <w:num w:numId="46">
    <w:abstractNumId w:val="6"/>
  </w:num>
  <w:num w:numId="47">
    <w:abstractNumId w:val="19"/>
  </w:num>
  <w:num w:numId="48">
    <w:abstractNumId w:val="17"/>
  </w:num>
  <w:num w:numId="4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03D4"/>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3497"/>
    <w:rsid w:val="00065D26"/>
    <w:rsid w:val="00066B4C"/>
    <w:rsid w:val="0007683A"/>
    <w:rsid w:val="00080647"/>
    <w:rsid w:val="000841CD"/>
    <w:rsid w:val="00084634"/>
    <w:rsid w:val="00090DDA"/>
    <w:rsid w:val="00091C45"/>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5FFF"/>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6472"/>
    <w:rsid w:val="00227F02"/>
    <w:rsid w:val="002326D6"/>
    <w:rsid w:val="00232BD6"/>
    <w:rsid w:val="0023518D"/>
    <w:rsid w:val="0023607D"/>
    <w:rsid w:val="00240A2B"/>
    <w:rsid w:val="00243375"/>
    <w:rsid w:val="002501AF"/>
    <w:rsid w:val="00255FC5"/>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0D98"/>
    <w:rsid w:val="00293533"/>
    <w:rsid w:val="00293D16"/>
    <w:rsid w:val="002A0B0F"/>
    <w:rsid w:val="002B3549"/>
    <w:rsid w:val="002B52A1"/>
    <w:rsid w:val="002B5741"/>
    <w:rsid w:val="002B739E"/>
    <w:rsid w:val="002C5074"/>
    <w:rsid w:val="002C57A2"/>
    <w:rsid w:val="002C614F"/>
    <w:rsid w:val="002C7C01"/>
    <w:rsid w:val="002D2765"/>
    <w:rsid w:val="002D4A83"/>
    <w:rsid w:val="002D5FC2"/>
    <w:rsid w:val="002D60AB"/>
    <w:rsid w:val="002E0256"/>
    <w:rsid w:val="002E1720"/>
    <w:rsid w:val="002F3D42"/>
    <w:rsid w:val="00305409"/>
    <w:rsid w:val="003071D8"/>
    <w:rsid w:val="00313022"/>
    <w:rsid w:val="00314387"/>
    <w:rsid w:val="00314728"/>
    <w:rsid w:val="003163EF"/>
    <w:rsid w:val="00321DFC"/>
    <w:rsid w:val="003254BE"/>
    <w:rsid w:val="00326F8A"/>
    <w:rsid w:val="00327119"/>
    <w:rsid w:val="00340CFD"/>
    <w:rsid w:val="00344581"/>
    <w:rsid w:val="00345FF9"/>
    <w:rsid w:val="003468B3"/>
    <w:rsid w:val="003524C3"/>
    <w:rsid w:val="003609EF"/>
    <w:rsid w:val="0036231A"/>
    <w:rsid w:val="003717C7"/>
    <w:rsid w:val="003733A5"/>
    <w:rsid w:val="00373969"/>
    <w:rsid w:val="00374AF1"/>
    <w:rsid w:val="00374DD4"/>
    <w:rsid w:val="003776F8"/>
    <w:rsid w:val="00382E12"/>
    <w:rsid w:val="003851F8"/>
    <w:rsid w:val="0039127D"/>
    <w:rsid w:val="00397E8B"/>
    <w:rsid w:val="003A0CC0"/>
    <w:rsid w:val="003A259F"/>
    <w:rsid w:val="003A6AAC"/>
    <w:rsid w:val="003B29FE"/>
    <w:rsid w:val="003B306A"/>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62E7"/>
    <w:rsid w:val="003E7BA8"/>
    <w:rsid w:val="00402B1A"/>
    <w:rsid w:val="00402B61"/>
    <w:rsid w:val="00405997"/>
    <w:rsid w:val="004065FE"/>
    <w:rsid w:val="004073AA"/>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86246"/>
    <w:rsid w:val="004904D4"/>
    <w:rsid w:val="00491F7C"/>
    <w:rsid w:val="0049311D"/>
    <w:rsid w:val="004A395E"/>
    <w:rsid w:val="004A455E"/>
    <w:rsid w:val="004B1CA8"/>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0025"/>
    <w:rsid w:val="00526595"/>
    <w:rsid w:val="005302C4"/>
    <w:rsid w:val="00534665"/>
    <w:rsid w:val="00534995"/>
    <w:rsid w:val="0053538C"/>
    <w:rsid w:val="005437F0"/>
    <w:rsid w:val="00543E0E"/>
    <w:rsid w:val="00545EBE"/>
    <w:rsid w:val="00546BEC"/>
    <w:rsid w:val="00547111"/>
    <w:rsid w:val="00550ACB"/>
    <w:rsid w:val="005538E3"/>
    <w:rsid w:val="005558E9"/>
    <w:rsid w:val="0055601E"/>
    <w:rsid w:val="00556186"/>
    <w:rsid w:val="0058368B"/>
    <w:rsid w:val="00584DAE"/>
    <w:rsid w:val="005861B0"/>
    <w:rsid w:val="0059129E"/>
    <w:rsid w:val="00592D74"/>
    <w:rsid w:val="00593E2B"/>
    <w:rsid w:val="005A37A5"/>
    <w:rsid w:val="005A7BFD"/>
    <w:rsid w:val="005B1686"/>
    <w:rsid w:val="005B1FA1"/>
    <w:rsid w:val="005B2BF6"/>
    <w:rsid w:val="005B2CDD"/>
    <w:rsid w:val="005B39D0"/>
    <w:rsid w:val="005B3CA3"/>
    <w:rsid w:val="005B563D"/>
    <w:rsid w:val="005C0F71"/>
    <w:rsid w:val="005C5A59"/>
    <w:rsid w:val="005D1012"/>
    <w:rsid w:val="005D7395"/>
    <w:rsid w:val="005E2A6B"/>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8E"/>
    <w:rsid w:val="006257ED"/>
    <w:rsid w:val="0063349C"/>
    <w:rsid w:val="006421D5"/>
    <w:rsid w:val="006438F0"/>
    <w:rsid w:val="006447F5"/>
    <w:rsid w:val="00653429"/>
    <w:rsid w:val="006602E7"/>
    <w:rsid w:val="00660BB0"/>
    <w:rsid w:val="00664370"/>
    <w:rsid w:val="00677B59"/>
    <w:rsid w:val="00695808"/>
    <w:rsid w:val="006A3723"/>
    <w:rsid w:val="006A70C6"/>
    <w:rsid w:val="006B4161"/>
    <w:rsid w:val="006B4486"/>
    <w:rsid w:val="006B46FB"/>
    <w:rsid w:val="006B6CC7"/>
    <w:rsid w:val="006C474B"/>
    <w:rsid w:val="006C7FCA"/>
    <w:rsid w:val="006D6834"/>
    <w:rsid w:val="006D6996"/>
    <w:rsid w:val="006E21FB"/>
    <w:rsid w:val="006E28E7"/>
    <w:rsid w:val="006E7191"/>
    <w:rsid w:val="006F3E6C"/>
    <w:rsid w:val="006F56D7"/>
    <w:rsid w:val="006F6C1F"/>
    <w:rsid w:val="0070273D"/>
    <w:rsid w:val="00706924"/>
    <w:rsid w:val="00707A7E"/>
    <w:rsid w:val="0071613C"/>
    <w:rsid w:val="00720135"/>
    <w:rsid w:val="007229E6"/>
    <w:rsid w:val="00726F0F"/>
    <w:rsid w:val="007416CE"/>
    <w:rsid w:val="007512BB"/>
    <w:rsid w:val="007529BB"/>
    <w:rsid w:val="00760D3A"/>
    <w:rsid w:val="00762BAA"/>
    <w:rsid w:val="00764806"/>
    <w:rsid w:val="00772E37"/>
    <w:rsid w:val="00776E5E"/>
    <w:rsid w:val="00784E18"/>
    <w:rsid w:val="00785978"/>
    <w:rsid w:val="007866F8"/>
    <w:rsid w:val="00790D5C"/>
    <w:rsid w:val="00792342"/>
    <w:rsid w:val="00793FA9"/>
    <w:rsid w:val="007961EB"/>
    <w:rsid w:val="007970A2"/>
    <w:rsid w:val="007977A8"/>
    <w:rsid w:val="007A1CFC"/>
    <w:rsid w:val="007A309C"/>
    <w:rsid w:val="007B125C"/>
    <w:rsid w:val="007B133A"/>
    <w:rsid w:val="007B32F1"/>
    <w:rsid w:val="007B512A"/>
    <w:rsid w:val="007B5EBB"/>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4FF5"/>
    <w:rsid w:val="008863B9"/>
    <w:rsid w:val="008873B2"/>
    <w:rsid w:val="00887E15"/>
    <w:rsid w:val="00894242"/>
    <w:rsid w:val="008A0311"/>
    <w:rsid w:val="008A2B87"/>
    <w:rsid w:val="008A45A6"/>
    <w:rsid w:val="008B12C5"/>
    <w:rsid w:val="008B1A4C"/>
    <w:rsid w:val="008C1A85"/>
    <w:rsid w:val="008C2FA7"/>
    <w:rsid w:val="008C7DA3"/>
    <w:rsid w:val="008D632D"/>
    <w:rsid w:val="008E3BF1"/>
    <w:rsid w:val="008E3D7A"/>
    <w:rsid w:val="008E40AE"/>
    <w:rsid w:val="008F130F"/>
    <w:rsid w:val="008F686C"/>
    <w:rsid w:val="008F7434"/>
    <w:rsid w:val="008F7D2D"/>
    <w:rsid w:val="00903998"/>
    <w:rsid w:val="009078AD"/>
    <w:rsid w:val="009120DE"/>
    <w:rsid w:val="00914387"/>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1CA"/>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775DF"/>
    <w:rsid w:val="00A80150"/>
    <w:rsid w:val="00A82D0A"/>
    <w:rsid w:val="00A91408"/>
    <w:rsid w:val="00A95EDB"/>
    <w:rsid w:val="00AA2CBC"/>
    <w:rsid w:val="00AA5FD1"/>
    <w:rsid w:val="00AA6202"/>
    <w:rsid w:val="00AB242C"/>
    <w:rsid w:val="00AB3E16"/>
    <w:rsid w:val="00AB4EDB"/>
    <w:rsid w:val="00AC2C89"/>
    <w:rsid w:val="00AC5820"/>
    <w:rsid w:val="00AD0371"/>
    <w:rsid w:val="00AD1217"/>
    <w:rsid w:val="00AD1CD8"/>
    <w:rsid w:val="00AD21AA"/>
    <w:rsid w:val="00AD3A4E"/>
    <w:rsid w:val="00AF150D"/>
    <w:rsid w:val="00AF1DB4"/>
    <w:rsid w:val="00AF7B78"/>
    <w:rsid w:val="00AF7D0F"/>
    <w:rsid w:val="00B0282D"/>
    <w:rsid w:val="00B0356C"/>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3F16"/>
    <w:rsid w:val="00BB51DB"/>
    <w:rsid w:val="00BB5DFC"/>
    <w:rsid w:val="00BB7949"/>
    <w:rsid w:val="00BC1484"/>
    <w:rsid w:val="00BC2954"/>
    <w:rsid w:val="00BD20A5"/>
    <w:rsid w:val="00BD279D"/>
    <w:rsid w:val="00BD6BB8"/>
    <w:rsid w:val="00BD6C02"/>
    <w:rsid w:val="00BD7D05"/>
    <w:rsid w:val="00BE20C8"/>
    <w:rsid w:val="00BE4CC2"/>
    <w:rsid w:val="00BF1011"/>
    <w:rsid w:val="00BF5F2A"/>
    <w:rsid w:val="00BF6D7D"/>
    <w:rsid w:val="00BF6F2D"/>
    <w:rsid w:val="00C0704C"/>
    <w:rsid w:val="00C10657"/>
    <w:rsid w:val="00C11C19"/>
    <w:rsid w:val="00C13158"/>
    <w:rsid w:val="00C153AD"/>
    <w:rsid w:val="00C16618"/>
    <w:rsid w:val="00C16668"/>
    <w:rsid w:val="00C17C30"/>
    <w:rsid w:val="00C20D65"/>
    <w:rsid w:val="00C21586"/>
    <w:rsid w:val="00C22778"/>
    <w:rsid w:val="00C265A1"/>
    <w:rsid w:val="00C33C76"/>
    <w:rsid w:val="00C368AE"/>
    <w:rsid w:val="00C3746F"/>
    <w:rsid w:val="00C41121"/>
    <w:rsid w:val="00C43929"/>
    <w:rsid w:val="00C441F3"/>
    <w:rsid w:val="00C506F2"/>
    <w:rsid w:val="00C507D9"/>
    <w:rsid w:val="00C54AC5"/>
    <w:rsid w:val="00C5534D"/>
    <w:rsid w:val="00C57882"/>
    <w:rsid w:val="00C645A9"/>
    <w:rsid w:val="00C64D1B"/>
    <w:rsid w:val="00C657A2"/>
    <w:rsid w:val="00C66BA2"/>
    <w:rsid w:val="00C67F05"/>
    <w:rsid w:val="00C70692"/>
    <w:rsid w:val="00C71EE2"/>
    <w:rsid w:val="00C73E3C"/>
    <w:rsid w:val="00C75B9E"/>
    <w:rsid w:val="00C81B92"/>
    <w:rsid w:val="00C82B63"/>
    <w:rsid w:val="00C8323A"/>
    <w:rsid w:val="00C90FFD"/>
    <w:rsid w:val="00C93CFF"/>
    <w:rsid w:val="00C9542C"/>
    <w:rsid w:val="00C95985"/>
    <w:rsid w:val="00C9759E"/>
    <w:rsid w:val="00CA3336"/>
    <w:rsid w:val="00CA45E5"/>
    <w:rsid w:val="00CA6304"/>
    <w:rsid w:val="00CA7F53"/>
    <w:rsid w:val="00CB0F38"/>
    <w:rsid w:val="00CB3CEC"/>
    <w:rsid w:val="00CB4BF0"/>
    <w:rsid w:val="00CB609A"/>
    <w:rsid w:val="00CC29E0"/>
    <w:rsid w:val="00CC5026"/>
    <w:rsid w:val="00CC5480"/>
    <w:rsid w:val="00CC68D0"/>
    <w:rsid w:val="00CD084E"/>
    <w:rsid w:val="00CD765C"/>
    <w:rsid w:val="00CF06BE"/>
    <w:rsid w:val="00CF4E2A"/>
    <w:rsid w:val="00CF7E41"/>
    <w:rsid w:val="00D01554"/>
    <w:rsid w:val="00D03664"/>
    <w:rsid w:val="00D03780"/>
    <w:rsid w:val="00D03F9A"/>
    <w:rsid w:val="00D0625F"/>
    <w:rsid w:val="00D0667B"/>
    <w:rsid w:val="00D06D51"/>
    <w:rsid w:val="00D10E06"/>
    <w:rsid w:val="00D10F62"/>
    <w:rsid w:val="00D165D0"/>
    <w:rsid w:val="00D16864"/>
    <w:rsid w:val="00D2144D"/>
    <w:rsid w:val="00D24991"/>
    <w:rsid w:val="00D34DC0"/>
    <w:rsid w:val="00D370C7"/>
    <w:rsid w:val="00D372D4"/>
    <w:rsid w:val="00D40BB2"/>
    <w:rsid w:val="00D429C2"/>
    <w:rsid w:val="00D450C7"/>
    <w:rsid w:val="00D50255"/>
    <w:rsid w:val="00D55AD7"/>
    <w:rsid w:val="00D565A2"/>
    <w:rsid w:val="00D57E4A"/>
    <w:rsid w:val="00D62998"/>
    <w:rsid w:val="00D62AD7"/>
    <w:rsid w:val="00D65A23"/>
    <w:rsid w:val="00D66520"/>
    <w:rsid w:val="00D67FA3"/>
    <w:rsid w:val="00D7191D"/>
    <w:rsid w:val="00D725E0"/>
    <w:rsid w:val="00D72F09"/>
    <w:rsid w:val="00D73848"/>
    <w:rsid w:val="00DA22C5"/>
    <w:rsid w:val="00DA38AB"/>
    <w:rsid w:val="00DA409F"/>
    <w:rsid w:val="00DA5A6D"/>
    <w:rsid w:val="00DA774A"/>
    <w:rsid w:val="00DC69E1"/>
    <w:rsid w:val="00DD2C6E"/>
    <w:rsid w:val="00DD2C6F"/>
    <w:rsid w:val="00DD6E8D"/>
    <w:rsid w:val="00DE159E"/>
    <w:rsid w:val="00DE34CF"/>
    <w:rsid w:val="00DF55B1"/>
    <w:rsid w:val="00DF7CFB"/>
    <w:rsid w:val="00E0337E"/>
    <w:rsid w:val="00E04A7E"/>
    <w:rsid w:val="00E05DFB"/>
    <w:rsid w:val="00E07125"/>
    <w:rsid w:val="00E13F3D"/>
    <w:rsid w:val="00E1546A"/>
    <w:rsid w:val="00E2353F"/>
    <w:rsid w:val="00E32321"/>
    <w:rsid w:val="00E33A23"/>
    <w:rsid w:val="00E34898"/>
    <w:rsid w:val="00E35927"/>
    <w:rsid w:val="00E50B26"/>
    <w:rsid w:val="00E5311C"/>
    <w:rsid w:val="00E54746"/>
    <w:rsid w:val="00E5695A"/>
    <w:rsid w:val="00E5738E"/>
    <w:rsid w:val="00E60FEF"/>
    <w:rsid w:val="00E61179"/>
    <w:rsid w:val="00E616B2"/>
    <w:rsid w:val="00E61E79"/>
    <w:rsid w:val="00E64396"/>
    <w:rsid w:val="00E66460"/>
    <w:rsid w:val="00E6660E"/>
    <w:rsid w:val="00E7484B"/>
    <w:rsid w:val="00E91011"/>
    <w:rsid w:val="00E9108A"/>
    <w:rsid w:val="00E974D9"/>
    <w:rsid w:val="00EA2411"/>
    <w:rsid w:val="00EA360F"/>
    <w:rsid w:val="00EB09B7"/>
    <w:rsid w:val="00EC6BAE"/>
    <w:rsid w:val="00EC7138"/>
    <w:rsid w:val="00ED3E9A"/>
    <w:rsid w:val="00EE7D7C"/>
    <w:rsid w:val="00EF0275"/>
    <w:rsid w:val="00EF3DE5"/>
    <w:rsid w:val="00EF7530"/>
    <w:rsid w:val="00EF76C7"/>
    <w:rsid w:val="00EF7CA3"/>
    <w:rsid w:val="00F064FC"/>
    <w:rsid w:val="00F14732"/>
    <w:rsid w:val="00F157CE"/>
    <w:rsid w:val="00F158F0"/>
    <w:rsid w:val="00F15D6C"/>
    <w:rsid w:val="00F21EFD"/>
    <w:rsid w:val="00F22E07"/>
    <w:rsid w:val="00F25D98"/>
    <w:rsid w:val="00F2636D"/>
    <w:rsid w:val="00F300FB"/>
    <w:rsid w:val="00F30D1C"/>
    <w:rsid w:val="00F315B9"/>
    <w:rsid w:val="00F3458A"/>
    <w:rsid w:val="00F36F7D"/>
    <w:rsid w:val="00F41D4D"/>
    <w:rsid w:val="00F46F31"/>
    <w:rsid w:val="00F5730D"/>
    <w:rsid w:val="00F61A2E"/>
    <w:rsid w:val="00F62CCE"/>
    <w:rsid w:val="00F70771"/>
    <w:rsid w:val="00F71507"/>
    <w:rsid w:val="00F74135"/>
    <w:rsid w:val="00F7448A"/>
    <w:rsid w:val="00F91B45"/>
    <w:rsid w:val="00F93193"/>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2EE6"/>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14AAAB"/>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qFormat/>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8F7D2D"/>
    <w:pPr>
      <w:numPr>
        <w:numId w:val="40"/>
      </w:numPr>
      <w:tabs>
        <w:tab w:val="clear" w:pos="6930"/>
        <w:tab w:val="num" w:pos="1620"/>
      </w:tabs>
      <w:spacing w:before="60" w:after="0"/>
      <w:ind w:left="1620"/>
    </w:pPr>
    <w:rPr>
      <w:rFonts w:ascii="Arial" w:eastAsia="MS Mincho" w:hAnsi="Arial"/>
      <w:b/>
      <w:szCs w:val="24"/>
      <w:lang w:eastAsia="en-GB"/>
    </w:rPr>
  </w:style>
  <w:style w:type="character" w:customStyle="1" w:styleId="apple-converted-space">
    <w:name w:val="apple-converted-space"/>
    <w:basedOn w:val="a0"/>
    <w:rsid w:val="00706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191572264">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66118336">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18723759">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23801613">
      <w:bodyDiv w:val="1"/>
      <w:marLeft w:val="0"/>
      <w:marRight w:val="0"/>
      <w:marTop w:val="0"/>
      <w:marBottom w:val="0"/>
      <w:divBdr>
        <w:top w:val="none" w:sz="0" w:space="0" w:color="auto"/>
        <w:left w:val="none" w:sz="0" w:space="0" w:color="auto"/>
        <w:bottom w:val="none" w:sz="0" w:space="0" w:color="auto"/>
        <w:right w:val="none" w:sz="0" w:space="0" w:color="auto"/>
      </w:divBdr>
    </w:div>
    <w:div w:id="1629702582">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700230153">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10332140">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931F0-C1B5-475D-9402-79185DB56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4484</Words>
  <Characters>25563</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Huawei, Hisilicon</cp:lastModifiedBy>
  <cp:revision>8</cp:revision>
  <cp:lastPrinted>1899-12-31T23:00:00Z</cp:lastPrinted>
  <dcterms:created xsi:type="dcterms:W3CDTF">2022-05-13T02:40:00Z</dcterms:created>
  <dcterms:modified xsi:type="dcterms:W3CDTF">2022-05-19T04:31:00Z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(3)bGKMzcqcYstlQmBvE5/6bMCXYFspmNR28yDG8oabLq3M0WNlRAdPtED39PAlkaVzQvJ/96b/
BtORPdOWnGTGuPC/XTpUuhNXAPQKyp1t9OE4x5KiTeARV/iOzoyozEDfrZ4u53YP6rnpAeON
2sqo0w/EJW01i46yjyyzHtArcTMpbIZ0pJ6SIxp+c0MLJd7wD5JAYsh6w3JjKUEownU8V3gy
ZmmDvbWeKRYRNpKNqw</vt:lpwstr>
  </property>
  <property fmtid="{D5CDD505-2E9C-101B-9397-08002B2CF9AE}" pid="22" name="_2015_ms_pID_7253431">
    <vt:lpwstr>XMeR5YdT3cY376fvhV40xxaSkr90YQgOJ9NrzL8e4ZzkWUOraqVL21
cOjwYj3h1k8N2xpjJZRP9ohsbYH6fUnzxxj31QaxQV7n57efITiHRjnaCd7IJZgs4kUANE0m
QethnGsB/+16q0zebxmAp5lcvXulwHEBy9IlNOi0ob4ugvH4cBouRktIIjtDjWA5RkptsUCU
SOZ0K/YPTPHzvNuQHR5fKw01DW27ZSAYyIAt</vt:lpwstr>
  </property>
  <property fmtid="{D5CDD505-2E9C-101B-9397-08002B2CF9AE}" pid="23" name="_2015_ms_pID_7253432">
    <vt:lpwstr>f9KvWr4HtYFO3k9A4CSJZU8=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1652344206</vt:lpwstr>
  </property>
</Properties>
</file>